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565770" w14:textId="3282BCA1" w:rsidR="008D4624" w:rsidRDefault="008D4624" w:rsidP="008D4624">
      <w:pPr>
        <w:pStyle w:val="CRCoverPage"/>
        <w:tabs>
          <w:tab w:val="right" w:pos="9639"/>
        </w:tabs>
        <w:spacing w:after="0"/>
        <w:rPr>
          <w:b/>
          <w:noProof/>
          <w:color w:val="0000FF"/>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Pr>
          <w:rFonts w:cs="Arial"/>
          <w:b/>
          <w:sz w:val="24"/>
          <w:szCs w:val="24"/>
          <w:lang w:eastAsia="ja-JP"/>
        </w:rPr>
        <w:t xml:space="preserve">86 </w:t>
      </w:r>
      <w:proofErr w:type="spellStart"/>
      <w:r>
        <w:rPr>
          <w:rFonts w:cs="Arial"/>
          <w:b/>
          <w:sz w:val="24"/>
          <w:szCs w:val="24"/>
          <w:lang w:eastAsia="ja-JP"/>
        </w:rPr>
        <w:t>bis</w:t>
      </w:r>
      <w:proofErr w:type="spellEnd"/>
      <w:r>
        <w:rPr>
          <w:b/>
          <w:i/>
          <w:noProof/>
          <w:color w:val="0000FF"/>
          <w:sz w:val="24"/>
          <w:szCs w:val="24"/>
        </w:rPr>
        <w:tab/>
      </w:r>
      <w:r w:rsidR="004502D6" w:rsidRPr="004502D6">
        <w:rPr>
          <w:rFonts w:cs="Arial"/>
          <w:b/>
          <w:iCs/>
          <w:sz w:val="24"/>
          <w:szCs w:val="24"/>
        </w:rPr>
        <w:t>R4-</w:t>
      </w:r>
      <w:bookmarkStart w:id="6" w:name="_GoBack"/>
      <w:bookmarkEnd w:id="6"/>
      <w:r w:rsidR="004502D6" w:rsidRPr="004502D6">
        <w:rPr>
          <w:rFonts w:cs="Arial"/>
          <w:b/>
          <w:iCs/>
          <w:sz w:val="24"/>
          <w:szCs w:val="24"/>
        </w:rPr>
        <w:t>1804888</w:t>
      </w:r>
    </w:p>
    <w:p w14:paraId="47A4155D" w14:textId="32DCA212" w:rsidR="002E2465" w:rsidRPr="00530083" w:rsidRDefault="008D4624" w:rsidP="00530083">
      <w:pPr>
        <w:pStyle w:val="CRCoverPage"/>
        <w:tabs>
          <w:tab w:val="right" w:pos="9639"/>
        </w:tabs>
        <w:spacing w:after="0"/>
        <w:rPr>
          <w:rFonts w:cs="Arial"/>
          <w:b/>
          <w:sz w:val="24"/>
          <w:szCs w:val="24"/>
        </w:rPr>
      </w:pPr>
      <w:r>
        <w:rPr>
          <w:rFonts w:cs="Arial"/>
          <w:b/>
          <w:sz w:val="24"/>
          <w:szCs w:val="24"/>
        </w:rPr>
        <w:t>Melbourne, Australia, 16 April – 20 April 2018</w:t>
      </w:r>
      <w:bookmarkEnd w:id="0"/>
    </w:p>
    <w:p w14:paraId="7CD458CA" w14:textId="77777777" w:rsidR="008740A7" w:rsidRPr="00A2489B" w:rsidRDefault="008740A7" w:rsidP="007755A1">
      <w:pPr>
        <w:spacing w:after="120"/>
        <w:ind w:left="1985" w:hanging="1985"/>
        <w:rPr>
          <w:rFonts w:ascii="Arial" w:hAnsi="Arial" w:cs="Arial"/>
          <w:b/>
          <w:sz w:val="22"/>
        </w:rPr>
      </w:pPr>
    </w:p>
    <w:p w14:paraId="795F2C93" w14:textId="77777777"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14:paraId="533DF285" w14:textId="77777777"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8D5ACB">
        <w:rPr>
          <w:rFonts w:ascii="Arial" w:hAnsi="Arial" w:cs="Arial"/>
          <w:color w:val="000000"/>
          <w:sz w:val="22"/>
          <w:lang w:eastAsia="ja-JP"/>
        </w:rPr>
        <w:t>5</w:t>
      </w:r>
      <w:r w:rsidR="00710CC3" w:rsidRPr="00710CC3">
        <w:rPr>
          <w:rFonts w:ascii="Arial" w:hAnsi="Arial" w:cs="Arial"/>
          <w:color w:val="000000"/>
          <w:sz w:val="22"/>
          <w:lang w:eastAsia="ja-JP"/>
        </w:rPr>
        <w:t>-0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8D5ACB" w:rsidRPr="008D5ACB">
        <w:rPr>
          <w:rFonts w:ascii="Arial" w:hAnsi="Arial" w:cs="Arial"/>
          <w:color w:val="000000"/>
          <w:sz w:val="22"/>
          <w:lang w:eastAsia="ja-JP"/>
        </w:rPr>
        <w:t>CA_2DL_</w:t>
      </w:r>
      <w:r w:rsidR="00530083">
        <w:rPr>
          <w:rFonts w:ascii="Arial" w:hAnsi="Arial" w:cs="Arial"/>
          <w:color w:val="000000"/>
          <w:sz w:val="22"/>
          <w:lang w:eastAsia="ja-JP"/>
        </w:rPr>
        <w:t>40</w:t>
      </w:r>
      <w:r w:rsidR="008D5ACB" w:rsidRPr="008D5ACB">
        <w:rPr>
          <w:rFonts w:ascii="Arial" w:hAnsi="Arial" w:cs="Arial"/>
          <w:color w:val="000000"/>
          <w:sz w:val="22"/>
          <w:lang w:eastAsia="ja-JP"/>
        </w:rPr>
        <w:t>A-4</w:t>
      </w:r>
      <w:r w:rsidR="00530083">
        <w:rPr>
          <w:rFonts w:ascii="Arial" w:hAnsi="Arial" w:cs="Arial"/>
          <w:color w:val="000000"/>
          <w:sz w:val="22"/>
          <w:lang w:eastAsia="ja-JP"/>
        </w:rPr>
        <w:t>2</w:t>
      </w:r>
      <w:r w:rsidR="008D5ACB" w:rsidRPr="008D5ACB">
        <w:rPr>
          <w:rFonts w:ascii="Arial" w:hAnsi="Arial" w:cs="Arial"/>
          <w:color w:val="000000"/>
          <w:sz w:val="22"/>
          <w:lang w:eastAsia="ja-JP"/>
        </w:rPr>
        <w:t>A_2UL_</w:t>
      </w:r>
      <w:r w:rsidR="00530083">
        <w:rPr>
          <w:rFonts w:ascii="Arial" w:hAnsi="Arial" w:cs="Arial"/>
          <w:color w:val="000000"/>
          <w:sz w:val="22"/>
          <w:lang w:eastAsia="ja-JP"/>
        </w:rPr>
        <w:t>40</w:t>
      </w:r>
      <w:r w:rsidR="008D5ACB" w:rsidRPr="008D5ACB">
        <w:rPr>
          <w:rFonts w:ascii="Arial" w:hAnsi="Arial" w:cs="Arial"/>
          <w:color w:val="000000"/>
          <w:sz w:val="22"/>
          <w:lang w:eastAsia="ja-JP"/>
        </w:rPr>
        <w:t>A-4</w:t>
      </w:r>
      <w:r w:rsidR="00530083">
        <w:rPr>
          <w:rFonts w:ascii="Arial" w:hAnsi="Arial" w:cs="Arial"/>
          <w:color w:val="000000"/>
          <w:sz w:val="22"/>
          <w:lang w:eastAsia="ja-JP"/>
        </w:rPr>
        <w:t>2</w:t>
      </w:r>
      <w:r w:rsidR="008D5ACB" w:rsidRPr="008D5ACB">
        <w:rPr>
          <w:rFonts w:ascii="Arial" w:hAnsi="Arial" w:cs="Arial"/>
          <w:color w:val="000000"/>
          <w:sz w:val="22"/>
          <w:lang w:eastAsia="ja-JP"/>
        </w:rPr>
        <w:t>A_BCS0</w:t>
      </w:r>
    </w:p>
    <w:p w14:paraId="0A8DC08C" w14:textId="36AD209E"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E70158">
        <w:rPr>
          <w:rFonts w:ascii="Arial" w:hAnsi="Arial" w:cs="Arial"/>
          <w:color w:val="000000"/>
          <w:sz w:val="22"/>
          <w:lang w:val="pt-BR" w:eastAsia="ja-JP"/>
        </w:rPr>
        <w:t>6</w:t>
      </w:r>
      <w:r w:rsidR="00EE1613" w:rsidRPr="00536D1D">
        <w:rPr>
          <w:rFonts w:ascii="Arial" w:hAnsi="Arial" w:cs="Arial"/>
          <w:color w:val="000000"/>
          <w:sz w:val="22"/>
          <w:lang w:eastAsia="ja-JP"/>
        </w:rPr>
        <w:t>.</w:t>
      </w:r>
      <w:r w:rsidR="00C93279" w:rsidRPr="00536D1D">
        <w:rPr>
          <w:rFonts w:ascii="Arial" w:hAnsi="Arial" w:cs="Arial"/>
          <w:color w:val="000000"/>
          <w:sz w:val="22"/>
          <w:lang w:eastAsia="ja-JP"/>
        </w:rPr>
        <w:t>6</w:t>
      </w:r>
      <w:r w:rsidR="00EE1613" w:rsidRPr="00536D1D">
        <w:rPr>
          <w:rFonts w:ascii="Arial" w:hAnsi="Arial" w:cs="Arial"/>
          <w:color w:val="000000"/>
          <w:sz w:val="22"/>
          <w:lang w:eastAsia="ja-JP"/>
        </w:rPr>
        <w:t>.</w:t>
      </w:r>
      <w:r w:rsidR="004D71FC" w:rsidRPr="00536D1D">
        <w:rPr>
          <w:rFonts w:ascii="Arial" w:hAnsi="Arial" w:cs="Arial"/>
          <w:color w:val="000000"/>
          <w:sz w:val="22"/>
          <w:lang w:eastAsia="ja-JP"/>
        </w:rPr>
        <w:t>2</w:t>
      </w:r>
    </w:p>
    <w:p w14:paraId="7B20615F"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444614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E551D63" w14:textId="77777777" w:rsidR="00AD5846" w:rsidRDefault="00AD5846" w:rsidP="00AD5846">
      <w:pPr>
        <w:pStyle w:val="BodyText"/>
        <w:ind w:leftChars="50" w:left="100"/>
      </w:pPr>
      <w:r>
        <w:t>This is a text proposal for 36.</w:t>
      </w:r>
      <w:r w:rsidR="00773388">
        <w:t>71</w:t>
      </w:r>
      <w:r w:rsidR="008D5ACB">
        <w:t>5</w:t>
      </w:r>
      <w:r w:rsidR="00773388">
        <w:t>-0</w:t>
      </w:r>
      <w:r w:rsidR="00056402">
        <w:t>2</w:t>
      </w:r>
      <w:r w:rsidR="00773388">
        <w:t>-</w:t>
      </w:r>
      <w:r w:rsidR="002932EF">
        <w:t xml:space="preserve">02 </w:t>
      </w:r>
      <w:r>
        <w:t xml:space="preserve">for </w:t>
      </w:r>
      <w:r w:rsidR="00056402">
        <w:t xml:space="preserve">inclusion of </w:t>
      </w:r>
      <w:r w:rsidR="008D5ACB" w:rsidRPr="008D5ACB">
        <w:t>CA_2DL_</w:t>
      </w:r>
      <w:r w:rsidR="00530083">
        <w:t>40</w:t>
      </w:r>
      <w:r w:rsidR="008D5ACB" w:rsidRPr="008D5ACB">
        <w:t>A-4</w:t>
      </w:r>
      <w:r w:rsidR="00530083">
        <w:t>2</w:t>
      </w:r>
      <w:r w:rsidR="008D5ACB" w:rsidRPr="008D5ACB">
        <w:t>A_2UL_</w:t>
      </w:r>
      <w:r w:rsidR="00530083">
        <w:t>40</w:t>
      </w:r>
      <w:r w:rsidR="008D5ACB" w:rsidRPr="008D5ACB">
        <w:t>A-4</w:t>
      </w:r>
      <w:r w:rsidR="00530083">
        <w:t>2</w:t>
      </w:r>
      <w:r w:rsidR="008D5ACB" w:rsidRPr="008D5ACB">
        <w:t>A_BCS0</w:t>
      </w:r>
      <w:r w:rsidR="002932EF">
        <w:t xml:space="preserve"> as defined in </w:t>
      </w:r>
      <w:r w:rsidR="008D5ACB" w:rsidRPr="008D5ACB">
        <w:t>R</w:t>
      </w:r>
      <w:r w:rsidR="008D5ACB" w:rsidRPr="008D5ACB">
        <w:rPr>
          <w:rFonts w:hint="eastAsia"/>
        </w:rPr>
        <w:t>P</w:t>
      </w:r>
      <w:r w:rsidR="008D5ACB" w:rsidRPr="008D5ACB">
        <w:t>-17</w:t>
      </w:r>
      <w:r w:rsidR="008D5ACB" w:rsidRPr="008D5ACB">
        <w:rPr>
          <w:rFonts w:hint="eastAsia"/>
        </w:rPr>
        <w:t>1</w:t>
      </w:r>
      <w:r w:rsidR="00530083">
        <w:t>751</w:t>
      </w:r>
      <w:r w:rsidR="002932EF">
        <w:rPr>
          <w:lang w:eastAsia="zh-CN"/>
        </w:rPr>
        <w:t xml:space="preserve"> [1]</w:t>
      </w:r>
      <w:r w:rsidR="005D45AA">
        <w:t>.</w:t>
      </w:r>
      <w:r>
        <w:t xml:space="preserve"> </w:t>
      </w:r>
    </w:p>
    <w:p w14:paraId="52554012" w14:textId="77777777"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8D5ACB">
        <w:rPr>
          <w:lang w:eastAsia="ja-JP"/>
        </w:rPr>
        <w:t>5</w:t>
      </w:r>
      <w:r w:rsidR="00773388" w:rsidRPr="00773388">
        <w:rPr>
          <w:lang w:eastAsia="ja-JP"/>
        </w:rPr>
        <w:t>-0</w:t>
      </w:r>
      <w:r w:rsidR="00056402">
        <w:rPr>
          <w:lang w:eastAsia="ja-JP"/>
        </w:rPr>
        <w:t>2</w:t>
      </w:r>
      <w:r w:rsidR="00773388" w:rsidRPr="00773388">
        <w:rPr>
          <w:lang w:eastAsia="ja-JP"/>
        </w:rPr>
        <w:t>-</w:t>
      </w:r>
      <w:r w:rsidR="002932EF" w:rsidRPr="00773388">
        <w:rPr>
          <w:lang w:eastAsia="ja-JP"/>
        </w:rPr>
        <w:t>0</w:t>
      </w:r>
      <w:r w:rsidR="002932EF">
        <w:rPr>
          <w:lang w:eastAsia="ja-JP"/>
        </w:rPr>
        <w:t>2</w:t>
      </w:r>
    </w:p>
    <w:p w14:paraId="2B87DBF7" w14:textId="77777777" w:rsidR="00FD685A" w:rsidRDefault="00FD685A" w:rsidP="00FD685A">
      <w:pPr>
        <w:pStyle w:val="Heading5"/>
        <w:rPr>
          <w:color w:val="0070C0"/>
          <w:sz w:val="32"/>
          <w:szCs w:val="32"/>
          <w:lang w:val="en-US"/>
        </w:rPr>
      </w:pPr>
      <w:r>
        <w:rPr>
          <w:color w:val="0070C0"/>
          <w:sz w:val="32"/>
          <w:szCs w:val="32"/>
          <w:lang w:val="en-US"/>
        </w:rPr>
        <w:t>---Start of changes---</w:t>
      </w:r>
    </w:p>
    <w:p w14:paraId="160E5C03" w14:textId="61601F56" w:rsidR="00BF0785" w:rsidRPr="007750E3" w:rsidRDefault="00BF0785" w:rsidP="00BF0785">
      <w:pPr>
        <w:pStyle w:val="Heading2"/>
        <w:rPr>
          <w:ins w:id="7" w:author="Ericsson" w:date="2017-08-09T08:57:00Z"/>
          <w:lang w:eastAsia="zh-CN"/>
        </w:rPr>
      </w:pPr>
      <w:bookmarkStart w:id="8" w:name="_Toc481567827"/>
      <w:bookmarkStart w:id="9" w:name="_Toc473206654"/>
      <w:bookmarkStart w:id="10" w:name="_Toc441567148"/>
      <w:bookmarkStart w:id="11" w:name="_Toc441567189"/>
      <w:bookmarkStart w:id="12" w:name="_Toc426544462"/>
      <w:bookmarkStart w:id="13" w:name="_Toc426544460"/>
      <w:bookmarkEnd w:id="1"/>
      <w:bookmarkEnd w:id="2"/>
      <w:bookmarkEnd w:id="3"/>
      <w:bookmarkEnd w:id="4"/>
      <w:bookmarkEnd w:id="5"/>
      <w:ins w:id="14" w:author="Ericsson" w:date="2017-08-09T08:57:00Z">
        <w:r w:rsidRPr="007750E3">
          <w:rPr>
            <w:lang w:eastAsia="zh-CN"/>
          </w:rPr>
          <w:t>5.</w:t>
        </w:r>
      </w:ins>
      <w:bookmarkStart w:id="15" w:name="_Toc369873958"/>
      <w:bookmarkStart w:id="16" w:name="_Toc378152291"/>
      <w:bookmarkStart w:id="17" w:name="_Toc401147243"/>
      <w:ins w:id="18" w:author="Ericsson" w:date="2017-08-09T11:34:00Z">
        <w:r w:rsidR="006C38AE" w:rsidRPr="007750E3">
          <w:rPr>
            <w:lang w:eastAsia="zh-CN"/>
          </w:rPr>
          <w:t>x</w:t>
        </w:r>
      </w:ins>
      <w:ins w:id="19" w:author="Ericsson" w:date="2017-08-09T08:57:00Z">
        <w:r w:rsidRPr="007750E3">
          <w:rPr>
            <w:lang w:eastAsia="zh-CN"/>
          </w:rPr>
          <w:tab/>
        </w:r>
      </w:ins>
      <w:bookmarkEnd w:id="15"/>
      <w:bookmarkEnd w:id="16"/>
      <w:bookmarkEnd w:id="17"/>
      <w:ins w:id="20" w:author="Ericsson" w:date="2018-03-22T14:58:00Z">
        <w:r w:rsidR="00CE3AF8" w:rsidRPr="003913E0">
          <w:t>Co-existence studies</w:t>
        </w:r>
      </w:ins>
    </w:p>
    <w:p w14:paraId="75742BAB" w14:textId="54C55BC5" w:rsidR="00BF0785" w:rsidRPr="007750E3" w:rsidRDefault="00BF0785" w:rsidP="00BF0785">
      <w:pPr>
        <w:pStyle w:val="TH"/>
        <w:outlineLvl w:val="0"/>
        <w:rPr>
          <w:ins w:id="21" w:author="Ericsson" w:date="2017-08-09T08:59:00Z"/>
          <w:lang w:eastAsia="ja-JP"/>
        </w:rPr>
      </w:pPr>
      <w:ins w:id="22" w:author="Ericsson" w:date="2017-08-09T08:59:00Z">
        <w:r w:rsidRPr="007750E3">
          <w:t xml:space="preserve">Table </w:t>
        </w:r>
        <w:r w:rsidR="006C38AE" w:rsidRPr="007750E3">
          <w:rPr>
            <w:lang w:eastAsia="zh-CN"/>
          </w:rPr>
          <w:t>5.</w:t>
        </w:r>
      </w:ins>
      <w:ins w:id="23" w:author="Ericsson" w:date="2017-08-09T11:34:00Z">
        <w:r w:rsidR="006C38AE" w:rsidRPr="007750E3">
          <w:rPr>
            <w:lang w:eastAsia="zh-CN"/>
          </w:rPr>
          <w:t>x</w:t>
        </w:r>
      </w:ins>
      <w:ins w:id="24" w:author="Ericsson" w:date="2017-08-09T08:59:00Z">
        <w:r w:rsidRPr="007750E3">
          <w:t>-</w:t>
        </w:r>
        <w:r w:rsidRPr="007750E3">
          <w:rPr>
            <w:lang w:eastAsia="ja-JP"/>
          </w:rPr>
          <w:t>1</w:t>
        </w:r>
        <w:r w:rsidRPr="007750E3">
          <w:t xml:space="preserve">: </w:t>
        </w:r>
      </w:ins>
      <w:ins w:id="25" w:author="Ericsson" w:date="2018-03-22T14:56:00Z">
        <w:r w:rsidR="006051E0" w:rsidRPr="00CB62BE">
          <w:t>Requirements for uplink inter-band carrier aggregation</w:t>
        </w:r>
        <w:r w:rsidR="006051E0" w:rsidRPr="00CB62BE">
          <w:rPr>
            <w:rFonts w:hint="eastAsia"/>
            <w:lang w:eastAsia="zh-CN"/>
          </w:rPr>
          <w:t xml:space="preserve"> (two bands)</w:t>
        </w:r>
      </w:ins>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8"/>
        <w:gridCol w:w="2614"/>
        <w:gridCol w:w="851"/>
        <w:gridCol w:w="283"/>
        <w:gridCol w:w="852"/>
        <w:gridCol w:w="1065"/>
        <w:gridCol w:w="926"/>
        <w:gridCol w:w="854"/>
      </w:tblGrid>
      <w:tr w:rsidR="00BF0785" w:rsidRPr="00890EEA" w14:paraId="3D68CDB7" w14:textId="77777777" w:rsidTr="001623DE">
        <w:trPr>
          <w:trHeight w:val="225"/>
          <w:jc w:val="center"/>
          <w:ins w:id="26" w:author="Ericsson" w:date="2017-08-09T09:00:00Z"/>
        </w:trPr>
        <w:tc>
          <w:tcPr>
            <w:tcW w:w="1488" w:type="dxa"/>
            <w:vMerge w:val="restart"/>
            <w:shd w:val="clear" w:color="auto" w:fill="auto"/>
            <w:vAlign w:val="center"/>
          </w:tcPr>
          <w:p w14:paraId="04BC2DA5" w14:textId="77777777" w:rsidR="00BF0785" w:rsidRPr="00DE6D29" w:rsidRDefault="00BF0785" w:rsidP="002325DC">
            <w:pPr>
              <w:pStyle w:val="TAH"/>
              <w:rPr>
                <w:ins w:id="27" w:author="Ericsson" w:date="2017-08-09T09:00:00Z"/>
                <w:rFonts w:cs="Arial"/>
              </w:rPr>
            </w:pPr>
            <w:ins w:id="28" w:author="Ericsson" w:date="2017-08-09T09:00:00Z">
              <w:r w:rsidRPr="007750E3">
                <w:rPr>
                  <w:rFonts w:cs="Arial"/>
                </w:rPr>
                <w:t>E-UTRA CA Configuration</w:t>
              </w:r>
            </w:ins>
          </w:p>
        </w:tc>
        <w:tc>
          <w:tcPr>
            <w:tcW w:w="7445" w:type="dxa"/>
            <w:gridSpan w:val="7"/>
            <w:shd w:val="clear" w:color="auto" w:fill="auto"/>
          </w:tcPr>
          <w:p w14:paraId="422FC36C" w14:textId="77777777" w:rsidR="00BF0785" w:rsidRPr="005601A5" w:rsidRDefault="00BF0785" w:rsidP="002325DC">
            <w:pPr>
              <w:pStyle w:val="TAH"/>
              <w:rPr>
                <w:ins w:id="29" w:author="Ericsson" w:date="2017-08-09T09:00:00Z"/>
                <w:rFonts w:cs="Arial"/>
              </w:rPr>
            </w:pPr>
            <w:ins w:id="30" w:author="Ericsson" w:date="2017-08-09T09:00:00Z">
              <w:r w:rsidRPr="005601A5">
                <w:rPr>
                  <w:rFonts w:cs="Arial"/>
                </w:rPr>
                <w:t xml:space="preserve">Spurious emission </w:t>
              </w:r>
            </w:ins>
          </w:p>
        </w:tc>
      </w:tr>
      <w:tr w:rsidR="00BF0785" w:rsidRPr="00890EEA" w14:paraId="0281FDC1" w14:textId="77777777" w:rsidTr="001623DE">
        <w:trPr>
          <w:trHeight w:val="375"/>
          <w:jc w:val="center"/>
          <w:ins w:id="31" w:author="Ericsson" w:date="2017-08-09T09:00:00Z"/>
        </w:trPr>
        <w:tc>
          <w:tcPr>
            <w:tcW w:w="1488" w:type="dxa"/>
            <w:vMerge/>
            <w:vAlign w:val="center"/>
          </w:tcPr>
          <w:p w14:paraId="78A8CA42" w14:textId="77777777" w:rsidR="00BF0785" w:rsidRPr="007750E3" w:rsidRDefault="00BF0785" w:rsidP="002325DC">
            <w:pPr>
              <w:pStyle w:val="TAH"/>
              <w:rPr>
                <w:ins w:id="32" w:author="Ericsson" w:date="2017-08-09T09:00:00Z"/>
                <w:rFonts w:cs="Arial"/>
              </w:rPr>
            </w:pPr>
          </w:p>
        </w:tc>
        <w:tc>
          <w:tcPr>
            <w:tcW w:w="2614" w:type="dxa"/>
            <w:shd w:val="clear" w:color="auto" w:fill="auto"/>
          </w:tcPr>
          <w:p w14:paraId="7E642B93" w14:textId="77777777" w:rsidR="00BF0785" w:rsidRPr="007750E3" w:rsidRDefault="00BF0785" w:rsidP="002325DC">
            <w:pPr>
              <w:pStyle w:val="TAH"/>
              <w:rPr>
                <w:ins w:id="33" w:author="Ericsson" w:date="2017-08-09T09:00:00Z"/>
                <w:rFonts w:cs="Arial"/>
              </w:rPr>
            </w:pPr>
            <w:ins w:id="34" w:author="Ericsson" w:date="2017-08-09T09:00:00Z">
              <w:r w:rsidRPr="007750E3">
                <w:rPr>
                  <w:rFonts w:cs="Arial"/>
                </w:rPr>
                <w:t>Protected band</w:t>
              </w:r>
            </w:ins>
          </w:p>
        </w:tc>
        <w:tc>
          <w:tcPr>
            <w:tcW w:w="1986" w:type="dxa"/>
            <w:gridSpan w:val="3"/>
            <w:shd w:val="clear" w:color="auto" w:fill="auto"/>
          </w:tcPr>
          <w:p w14:paraId="63E8B24B" w14:textId="77777777" w:rsidR="00BF0785" w:rsidRPr="007750E3" w:rsidRDefault="00BF0785" w:rsidP="002325DC">
            <w:pPr>
              <w:pStyle w:val="TAH"/>
              <w:rPr>
                <w:ins w:id="35" w:author="Ericsson" w:date="2017-08-09T09:00:00Z"/>
                <w:rFonts w:cs="Arial"/>
              </w:rPr>
            </w:pPr>
            <w:ins w:id="36" w:author="Ericsson" w:date="2017-08-09T09:00:00Z">
              <w:r w:rsidRPr="007750E3">
                <w:rPr>
                  <w:rFonts w:cs="Arial"/>
                </w:rPr>
                <w:t>Frequency range (MHz)</w:t>
              </w:r>
            </w:ins>
          </w:p>
        </w:tc>
        <w:tc>
          <w:tcPr>
            <w:tcW w:w="1065" w:type="dxa"/>
            <w:shd w:val="clear" w:color="auto" w:fill="auto"/>
          </w:tcPr>
          <w:p w14:paraId="710CC5E1" w14:textId="77777777" w:rsidR="00BF0785" w:rsidRPr="007750E3" w:rsidRDefault="00BF0785" w:rsidP="002325DC">
            <w:pPr>
              <w:pStyle w:val="TAH"/>
              <w:rPr>
                <w:ins w:id="37" w:author="Ericsson" w:date="2017-08-09T09:00:00Z"/>
                <w:rFonts w:cs="Arial"/>
              </w:rPr>
            </w:pPr>
            <w:ins w:id="38" w:author="Ericsson" w:date="2017-08-09T09:00:00Z">
              <w:r w:rsidRPr="007750E3">
                <w:rPr>
                  <w:rFonts w:cs="Arial"/>
                </w:rPr>
                <w:t>Maximum Level (dBm)</w:t>
              </w:r>
            </w:ins>
          </w:p>
        </w:tc>
        <w:tc>
          <w:tcPr>
            <w:tcW w:w="926" w:type="dxa"/>
            <w:shd w:val="clear" w:color="auto" w:fill="auto"/>
          </w:tcPr>
          <w:p w14:paraId="12103264" w14:textId="77777777" w:rsidR="00BF0785" w:rsidRPr="007750E3" w:rsidRDefault="00BF0785" w:rsidP="002325DC">
            <w:pPr>
              <w:pStyle w:val="TAH"/>
              <w:rPr>
                <w:ins w:id="39" w:author="Ericsson" w:date="2017-08-09T09:00:00Z"/>
                <w:rFonts w:cs="Arial"/>
              </w:rPr>
            </w:pPr>
            <w:ins w:id="40" w:author="Ericsson" w:date="2017-08-09T09:00:00Z">
              <w:r w:rsidRPr="007750E3">
                <w:rPr>
                  <w:rFonts w:cs="Arial"/>
                </w:rPr>
                <w:t>MBW (MHz)</w:t>
              </w:r>
            </w:ins>
          </w:p>
        </w:tc>
        <w:tc>
          <w:tcPr>
            <w:tcW w:w="854" w:type="dxa"/>
            <w:shd w:val="clear" w:color="auto" w:fill="auto"/>
            <w:noWrap/>
          </w:tcPr>
          <w:p w14:paraId="1269DE4D" w14:textId="77777777" w:rsidR="00BF0785" w:rsidRPr="007750E3" w:rsidRDefault="00BF0785" w:rsidP="002325DC">
            <w:pPr>
              <w:pStyle w:val="TAH"/>
              <w:rPr>
                <w:ins w:id="41" w:author="Ericsson" w:date="2017-08-09T09:00:00Z"/>
                <w:rFonts w:cs="Arial"/>
              </w:rPr>
            </w:pPr>
            <w:ins w:id="42" w:author="Ericsson" w:date="2017-08-09T09:00:00Z">
              <w:r w:rsidRPr="007750E3">
                <w:rPr>
                  <w:rFonts w:cs="Arial"/>
                </w:rPr>
                <w:t>NOTE</w:t>
              </w:r>
            </w:ins>
          </w:p>
        </w:tc>
      </w:tr>
      <w:tr w:rsidR="00BF0785" w:rsidRPr="00890EEA" w14:paraId="420D35DB" w14:textId="77777777" w:rsidTr="001623DE">
        <w:trPr>
          <w:trHeight w:val="188"/>
          <w:jc w:val="center"/>
          <w:ins w:id="43" w:author="Ericsson" w:date="2017-08-09T09:00:00Z"/>
        </w:trPr>
        <w:tc>
          <w:tcPr>
            <w:tcW w:w="1488" w:type="dxa"/>
            <w:vMerge w:val="restart"/>
            <w:shd w:val="clear" w:color="auto" w:fill="auto"/>
          </w:tcPr>
          <w:p w14:paraId="4FF0770E" w14:textId="77777777" w:rsidR="00BF0785" w:rsidRPr="00DE6D29" w:rsidRDefault="00BF0785" w:rsidP="002325DC">
            <w:pPr>
              <w:pStyle w:val="TAC"/>
              <w:rPr>
                <w:ins w:id="44" w:author="Ericsson" w:date="2017-08-09T09:00:00Z"/>
                <w:rFonts w:cs="Arial"/>
                <w:lang w:eastAsia="ja-JP"/>
              </w:rPr>
            </w:pPr>
            <w:ins w:id="45" w:author="Ericsson" w:date="2017-08-09T09:00:00Z">
              <w:r w:rsidRPr="007750E3">
                <w:rPr>
                  <w:rFonts w:cs="Arial"/>
                </w:rPr>
                <w:t>CA_</w:t>
              </w:r>
            </w:ins>
            <w:ins w:id="46" w:author="Ericsson" w:date="2017-09-19T11:49:00Z">
              <w:r w:rsidR="00530083" w:rsidRPr="007750E3">
                <w:rPr>
                  <w:rFonts w:cs="Arial"/>
                </w:rPr>
                <w:t>40A-42A</w:t>
              </w:r>
            </w:ins>
          </w:p>
        </w:tc>
        <w:tc>
          <w:tcPr>
            <w:tcW w:w="2614" w:type="dxa"/>
            <w:shd w:val="clear" w:color="auto" w:fill="auto"/>
            <w:vAlign w:val="center"/>
          </w:tcPr>
          <w:p w14:paraId="571438CA" w14:textId="23250EE9" w:rsidR="005601A5" w:rsidRPr="00D85CC0" w:rsidRDefault="00BF0785" w:rsidP="00D85CC0">
            <w:pPr>
              <w:pStyle w:val="TAL"/>
              <w:rPr>
                <w:ins w:id="47" w:author="Ericsson" w:date="2017-08-09T09:00:00Z"/>
                <w:rFonts w:cs="Arial"/>
                <w:sz w:val="16"/>
                <w:szCs w:val="16"/>
                <w:lang w:val="sv-SE" w:eastAsia="ko-KR"/>
              </w:rPr>
            </w:pPr>
            <w:ins w:id="48" w:author="Ericsson" w:date="2017-08-09T09:00:00Z">
              <w:r w:rsidRPr="00D85CC0">
                <w:rPr>
                  <w:rFonts w:cs="Arial"/>
                  <w:sz w:val="16"/>
                  <w:szCs w:val="16"/>
                  <w:lang w:val="sv-SE"/>
                </w:rPr>
                <w:t xml:space="preserve">E-UTRA Band 1, 2, 3, 4, 5, </w:t>
              </w:r>
            </w:ins>
            <w:ins w:id="49" w:author="Ericsson" w:date="2018-03-22T14:46:00Z">
              <w:r w:rsidR="006A67DA" w:rsidRPr="006D65A5">
                <w:rPr>
                  <w:rFonts w:cs="Arial"/>
                  <w:sz w:val="16"/>
                  <w:szCs w:val="16"/>
                  <w:lang w:val="sv-SE"/>
                </w:rPr>
                <w:t xml:space="preserve">7, 8, </w:t>
              </w:r>
            </w:ins>
            <w:ins w:id="50" w:author="Ericsson" w:date="2017-08-09T09:00:00Z">
              <w:r w:rsidRPr="00D85CC0">
                <w:rPr>
                  <w:rFonts w:cs="Arial"/>
                  <w:sz w:val="16"/>
                  <w:szCs w:val="16"/>
                  <w:lang w:val="sv-SE"/>
                </w:rPr>
                <w:t>10, 11, 12, 13, 14, 17, 18,</w:t>
              </w:r>
            </w:ins>
            <w:ins w:id="51" w:author="Ericsson" w:date="2018-03-22T14:46:00Z">
              <w:r w:rsidR="00201D76" w:rsidRPr="00D85CC0">
                <w:rPr>
                  <w:rFonts w:cs="Arial"/>
                  <w:sz w:val="16"/>
                  <w:szCs w:val="16"/>
                  <w:lang w:val="sv-SE"/>
                </w:rPr>
                <w:t xml:space="preserve"> </w:t>
              </w:r>
            </w:ins>
            <w:ins w:id="52" w:author="Ericsson" w:date="2017-08-09T09:00:00Z">
              <w:r w:rsidRPr="00D85CC0">
                <w:rPr>
                  <w:rFonts w:cs="Arial"/>
                  <w:sz w:val="16"/>
                  <w:szCs w:val="16"/>
                  <w:lang w:val="sv-SE"/>
                </w:rPr>
                <w:t xml:space="preserve">19, </w:t>
              </w:r>
            </w:ins>
            <w:ins w:id="53" w:author="Ericsson" w:date="2018-03-22T14:46:00Z">
              <w:r w:rsidR="00201D76" w:rsidRPr="00D85CC0">
                <w:rPr>
                  <w:rFonts w:cs="Arial"/>
                  <w:sz w:val="16"/>
                  <w:szCs w:val="16"/>
                  <w:lang w:val="sv-SE"/>
                </w:rPr>
                <w:t xml:space="preserve">20, </w:t>
              </w:r>
            </w:ins>
            <w:ins w:id="54" w:author="Ericsson" w:date="2017-08-09T09:00:00Z">
              <w:r w:rsidRPr="00D85CC0">
                <w:rPr>
                  <w:rFonts w:cs="Arial"/>
                  <w:sz w:val="16"/>
                  <w:szCs w:val="16"/>
                  <w:lang w:val="sv-SE"/>
                </w:rPr>
                <w:t xml:space="preserve">21, </w:t>
              </w:r>
            </w:ins>
            <w:ins w:id="55" w:author="Ericsson" w:date="2018-03-22T14:46:00Z">
              <w:r w:rsidR="00201D76" w:rsidRPr="00D85CC0">
                <w:rPr>
                  <w:rFonts w:cs="Arial"/>
                  <w:sz w:val="16"/>
                  <w:szCs w:val="16"/>
                  <w:lang w:val="sv-SE"/>
                </w:rPr>
                <w:t xml:space="preserve">22, </w:t>
              </w:r>
            </w:ins>
            <w:ins w:id="56" w:author="Ericsson" w:date="2017-08-09T09:00:00Z">
              <w:r w:rsidRPr="00D85CC0">
                <w:rPr>
                  <w:rFonts w:cs="Arial"/>
                  <w:sz w:val="16"/>
                  <w:szCs w:val="16"/>
                  <w:lang w:val="sv-SE"/>
                </w:rPr>
                <w:t xml:space="preserve">24, 25, 26, </w:t>
              </w:r>
            </w:ins>
            <w:ins w:id="57" w:author="Ericsson" w:date="2018-03-22T14:46:00Z">
              <w:r w:rsidR="00201D76" w:rsidRPr="006D65A5">
                <w:rPr>
                  <w:rFonts w:cs="Arial"/>
                  <w:sz w:val="16"/>
                  <w:szCs w:val="16"/>
                  <w:lang w:val="sv-SE"/>
                </w:rPr>
                <w:t xml:space="preserve">27, 28, </w:t>
              </w:r>
            </w:ins>
            <w:ins w:id="58" w:author="Ericsson" w:date="2017-08-09T09:00:00Z">
              <w:r w:rsidRPr="00D85CC0">
                <w:rPr>
                  <w:rFonts w:cs="Arial"/>
                  <w:sz w:val="16"/>
                  <w:szCs w:val="16"/>
                  <w:lang w:val="sv-SE"/>
                </w:rPr>
                <w:t xml:space="preserve">29, 30, 31, </w:t>
              </w:r>
            </w:ins>
            <w:ins w:id="59" w:author="Ericsson" w:date="2018-03-22T14:47:00Z">
              <w:r w:rsidR="00201D76" w:rsidRPr="006D65A5">
                <w:rPr>
                  <w:rFonts w:cs="Arial"/>
                  <w:sz w:val="16"/>
                  <w:szCs w:val="16"/>
                  <w:lang w:val="sv-SE"/>
                </w:rPr>
                <w:t xml:space="preserve">32, 33, </w:t>
              </w:r>
            </w:ins>
            <w:ins w:id="60" w:author="Ericsson" w:date="2017-08-09T09:00:00Z">
              <w:r w:rsidRPr="00D85CC0">
                <w:rPr>
                  <w:rFonts w:cs="Arial"/>
                  <w:sz w:val="16"/>
                  <w:szCs w:val="16"/>
                  <w:lang w:val="sv-SE"/>
                </w:rPr>
                <w:t xml:space="preserve">34, </w:t>
              </w:r>
            </w:ins>
            <w:ins w:id="61" w:author="Ericsson" w:date="2018-03-22T14:47:00Z">
              <w:r w:rsidR="00201D76" w:rsidRPr="006D65A5">
                <w:rPr>
                  <w:rFonts w:cs="Arial"/>
                  <w:sz w:val="16"/>
                  <w:szCs w:val="16"/>
                  <w:lang w:val="sv-SE"/>
                </w:rPr>
                <w:t>38, 39</w:t>
              </w:r>
              <w:r w:rsidR="00201D76" w:rsidRPr="006D65A5">
                <w:rPr>
                  <w:rFonts w:cs="Arial"/>
                  <w:sz w:val="16"/>
                  <w:szCs w:val="16"/>
                  <w:lang w:val="sv-SE" w:eastAsia="zh-CN"/>
                </w:rPr>
                <w:t xml:space="preserve">, </w:t>
              </w:r>
            </w:ins>
            <w:ins w:id="62" w:author="Ericsson" w:date="2017-08-09T09:00:00Z">
              <w:r w:rsidRPr="00D85CC0">
                <w:rPr>
                  <w:rFonts w:cs="Arial"/>
                  <w:sz w:val="16"/>
                  <w:szCs w:val="16"/>
                  <w:lang w:val="sv-SE"/>
                </w:rPr>
                <w:t xml:space="preserve">40, </w:t>
              </w:r>
            </w:ins>
            <w:ins w:id="63" w:author="Ericsson" w:date="2018-03-22T14:47:00Z">
              <w:r w:rsidR="00201D76" w:rsidRPr="006D65A5">
                <w:rPr>
                  <w:rFonts w:cs="Arial"/>
                  <w:sz w:val="16"/>
                  <w:szCs w:val="16"/>
                  <w:lang w:val="sv-SE" w:eastAsia="zh-CN"/>
                </w:rPr>
                <w:t xml:space="preserve">41, </w:t>
              </w:r>
            </w:ins>
            <w:ins w:id="64" w:author="Ericsson" w:date="2017-08-09T09:00:00Z">
              <w:r w:rsidRPr="00D85CC0">
                <w:rPr>
                  <w:rFonts w:cs="Arial"/>
                  <w:sz w:val="16"/>
                  <w:szCs w:val="16"/>
                  <w:lang w:val="sv-SE"/>
                </w:rPr>
                <w:t>42, 43</w:t>
              </w:r>
              <w:r w:rsidRPr="00D85CC0">
                <w:rPr>
                  <w:rFonts w:cs="Arial"/>
                  <w:sz w:val="16"/>
                  <w:szCs w:val="16"/>
                  <w:lang w:val="sv-SE" w:eastAsia="ja-JP"/>
                </w:rPr>
                <w:t xml:space="preserve">, </w:t>
              </w:r>
            </w:ins>
            <w:ins w:id="65" w:author="Ericsson" w:date="2018-03-22T14:48:00Z">
              <w:r w:rsidR="00D85CC0" w:rsidRPr="006D65A5">
                <w:rPr>
                  <w:rFonts w:cs="Arial"/>
                  <w:sz w:val="16"/>
                  <w:szCs w:val="16"/>
                  <w:lang w:val="sv-SE" w:eastAsia="zh-CN"/>
                </w:rPr>
                <w:t>44</w:t>
              </w:r>
              <w:r w:rsidR="00D85CC0" w:rsidRPr="006D65A5">
                <w:rPr>
                  <w:rFonts w:cs="Arial" w:hint="eastAsia"/>
                  <w:sz w:val="16"/>
                  <w:szCs w:val="16"/>
                  <w:lang w:val="sv-SE" w:eastAsia="zh-CN"/>
                </w:rPr>
                <w:t>, 45</w:t>
              </w:r>
              <w:r w:rsidR="00D85CC0" w:rsidRPr="006D65A5">
                <w:rPr>
                  <w:rFonts w:cs="Arial"/>
                  <w:sz w:val="16"/>
                  <w:szCs w:val="16"/>
                  <w:lang w:val="sv-SE"/>
                </w:rPr>
                <w:t xml:space="preserve">, </w:t>
              </w:r>
            </w:ins>
            <w:ins w:id="66" w:author="Ericsson" w:date="2017-08-09T09:00:00Z">
              <w:r w:rsidRPr="00D85CC0">
                <w:rPr>
                  <w:rFonts w:cs="Arial"/>
                  <w:sz w:val="16"/>
                  <w:szCs w:val="16"/>
                  <w:lang w:val="sv-SE" w:eastAsia="ja-JP"/>
                </w:rPr>
                <w:t xml:space="preserve">48, </w:t>
              </w:r>
            </w:ins>
            <w:ins w:id="67" w:author="Ericsson" w:date="2018-03-22T14:48:00Z">
              <w:r w:rsidR="00D85CC0" w:rsidRPr="006D65A5">
                <w:rPr>
                  <w:rFonts w:cs="Arial"/>
                  <w:sz w:val="16"/>
                  <w:szCs w:val="16"/>
                  <w:lang w:val="sv-SE" w:eastAsia="ko-KR"/>
                </w:rPr>
                <w:t xml:space="preserve">50, 51, </w:t>
              </w:r>
            </w:ins>
            <w:ins w:id="68" w:author="Ericsson" w:date="2017-08-09T09:00:00Z">
              <w:r w:rsidRPr="00D85CC0">
                <w:rPr>
                  <w:rFonts w:cs="Arial"/>
                  <w:sz w:val="16"/>
                  <w:szCs w:val="16"/>
                  <w:lang w:val="sv-SE" w:eastAsia="ja-JP"/>
                </w:rPr>
                <w:t>65</w:t>
              </w:r>
              <w:r w:rsidRPr="00D85CC0">
                <w:rPr>
                  <w:rFonts w:cs="Arial"/>
                  <w:sz w:val="16"/>
                  <w:szCs w:val="16"/>
                  <w:lang w:val="sv-SE"/>
                </w:rPr>
                <w:t xml:space="preserve">, 66, </w:t>
              </w:r>
            </w:ins>
            <w:ins w:id="69" w:author="Ericsson" w:date="2018-03-22T14:48:00Z">
              <w:r w:rsidR="00D85CC0" w:rsidRPr="006D65A5">
                <w:rPr>
                  <w:rFonts w:cs="Arial"/>
                  <w:sz w:val="16"/>
                  <w:szCs w:val="16"/>
                  <w:lang w:val="sv-SE"/>
                </w:rPr>
                <w:t xml:space="preserve">67, 68, 69, </w:t>
              </w:r>
            </w:ins>
            <w:ins w:id="70" w:author="Ericsson" w:date="2017-08-09T09:00:00Z">
              <w:r w:rsidRPr="00D85CC0">
                <w:rPr>
                  <w:rFonts w:cs="Arial"/>
                  <w:sz w:val="16"/>
                  <w:szCs w:val="16"/>
                  <w:lang w:val="sv-SE"/>
                </w:rPr>
                <w:t>70</w:t>
              </w:r>
            </w:ins>
            <w:ins w:id="71" w:author="Ericsson" w:date="2018-03-22T14:48:00Z">
              <w:r w:rsidR="00D85CC0">
                <w:rPr>
                  <w:rFonts w:cs="Arial"/>
                  <w:sz w:val="16"/>
                  <w:szCs w:val="16"/>
                  <w:lang w:val="sv-SE"/>
                </w:rPr>
                <w:t xml:space="preserve">, </w:t>
              </w:r>
              <w:r w:rsidR="00D85CC0" w:rsidRPr="006D65A5">
                <w:rPr>
                  <w:rFonts w:cs="Arial"/>
                  <w:sz w:val="16"/>
                  <w:szCs w:val="16"/>
                  <w:lang w:val="sv-SE"/>
                </w:rPr>
                <w:t>72</w:t>
              </w:r>
              <w:r w:rsidR="00D85CC0" w:rsidRPr="006D65A5">
                <w:rPr>
                  <w:rFonts w:cs="Arial" w:hint="eastAsia"/>
                  <w:sz w:val="16"/>
                  <w:szCs w:val="16"/>
                  <w:lang w:val="sv-SE" w:eastAsia="ja-JP"/>
                </w:rPr>
                <w:t xml:space="preserve">, </w:t>
              </w:r>
              <w:r w:rsidR="00D85CC0" w:rsidRPr="006D65A5">
                <w:rPr>
                  <w:rFonts w:cs="Arial"/>
                  <w:sz w:val="16"/>
                  <w:szCs w:val="16"/>
                  <w:lang w:val="sv-SE" w:eastAsia="ja-JP"/>
                </w:rPr>
                <w:t xml:space="preserve">73, </w:t>
              </w:r>
              <w:r w:rsidR="00D85CC0" w:rsidRPr="006D65A5">
                <w:rPr>
                  <w:rFonts w:cs="Arial" w:hint="eastAsia"/>
                  <w:sz w:val="16"/>
                  <w:szCs w:val="16"/>
                  <w:lang w:val="sv-SE" w:eastAsia="ja-JP"/>
                </w:rPr>
                <w:t>74</w:t>
              </w:r>
              <w:r w:rsidR="00D85CC0" w:rsidRPr="006D65A5">
                <w:rPr>
                  <w:rFonts w:cs="Arial"/>
                  <w:sz w:val="16"/>
                  <w:szCs w:val="16"/>
                  <w:lang w:val="sv-SE" w:eastAsia="ko-KR"/>
                </w:rPr>
                <w:t>, 75, 76</w:t>
              </w:r>
            </w:ins>
          </w:p>
        </w:tc>
        <w:tc>
          <w:tcPr>
            <w:tcW w:w="851" w:type="dxa"/>
            <w:shd w:val="clear" w:color="auto" w:fill="auto"/>
            <w:vAlign w:val="center"/>
          </w:tcPr>
          <w:p w14:paraId="3DD39305" w14:textId="77777777" w:rsidR="00BF0785" w:rsidRPr="005601A5" w:rsidRDefault="00BF0785" w:rsidP="002325DC">
            <w:pPr>
              <w:pStyle w:val="TAR"/>
              <w:rPr>
                <w:ins w:id="72" w:author="Ericsson" w:date="2017-08-09T09:00:00Z"/>
                <w:rFonts w:cs="Arial"/>
                <w:sz w:val="16"/>
                <w:szCs w:val="16"/>
              </w:rPr>
            </w:pPr>
            <w:proofErr w:type="spellStart"/>
            <w:ins w:id="73" w:author="Ericsson" w:date="2017-08-09T09:00:00Z">
              <w:r w:rsidRPr="00DE6D29">
                <w:rPr>
                  <w:rFonts w:cs="Arial"/>
                  <w:sz w:val="16"/>
                  <w:szCs w:val="16"/>
                </w:rPr>
                <w:t>F</w:t>
              </w:r>
              <w:r w:rsidRPr="00DE6D29">
                <w:rPr>
                  <w:rFonts w:cs="Arial"/>
                  <w:sz w:val="16"/>
                  <w:szCs w:val="16"/>
                  <w:vertAlign w:val="subscript"/>
                </w:rPr>
                <w:t>DL_low</w:t>
              </w:r>
              <w:proofErr w:type="spellEnd"/>
            </w:ins>
          </w:p>
        </w:tc>
        <w:tc>
          <w:tcPr>
            <w:tcW w:w="283" w:type="dxa"/>
            <w:shd w:val="clear" w:color="auto" w:fill="auto"/>
            <w:vAlign w:val="center"/>
          </w:tcPr>
          <w:p w14:paraId="78BC0765" w14:textId="77777777" w:rsidR="00BF0785" w:rsidRPr="005601A5" w:rsidRDefault="00BF0785" w:rsidP="002325DC">
            <w:pPr>
              <w:pStyle w:val="TAC"/>
              <w:rPr>
                <w:ins w:id="74" w:author="Ericsson" w:date="2017-08-09T09:00:00Z"/>
                <w:rFonts w:cs="Arial"/>
                <w:sz w:val="16"/>
                <w:szCs w:val="16"/>
              </w:rPr>
            </w:pPr>
            <w:ins w:id="75" w:author="Ericsson" w:date="2017-08-09T09:00:00Z">
              <w:r w:rsidRPr="005601A5">
                <w:rPr>
                  <w:rFonts w:cs="Arial"/>
                  <w:sz w:val="16"/>
                  <w:szCs w:val="16"/>
                </w:rPr>
                <w:t>-</w:t>
              </w:r>
            </w:ins>
          </w:p>
        </w:tc>
        <w:tc>
          <w:tcPr>
            <w:tcW w:w="852" w:type="dxa"/>
            <w:shd w:val="clear" w:color="auto" w:fill="auto"/>
            <w:vAlign w:val="center"/>
          </w:tcPr>
          <w:p w14:paraId="6074B310" w14:textId="77777777" w:rsidR="00BF0785" w:rsidRPr="006A67DA" w:rsidRDefault="00BF0785" w:rsidP="002325DC">
            <w:pPr>
              <w:pStyle w:val="TAL"/>
              <w:rPr>
                <w:ins w:id="76" w:author="Ericsson" w:date="2017-08-09T09:00:00Z"/>
                <w:rFonts w:cs="Arial"/>
                <w:sz w:val="16"/>
                <w:szCs w:val="16"/>
              </w:rPr>
            </w:pPr>
            <w:proofErr w:type="spellStart"/>
            <w:ins w:id="77" w:author="Ericsson" w:date="2017-08-09T09:00:00Z">
              <w:r w:rsidRPr="004C19A1">
                <w:rPr>
                  <w:rFonts w:cs="Arial"/>
                  <w:sz w:val="16"/>
                  <w:szCs w:val="16"/>
                </w:rPr>
                <w:t>F</w:t>
              </w:r>
              <w:r w:rsidRPr="004C19A1">
                <w:rPr>
                  <w:rFonts w:cs="Arial"/>
                  <w:sz w:val="16"/>
                  <w:szCs w:val="16"/>
                  <w:vertAlign w:val="subscript"/>
                </w:rPr>
                <w:t>DL_high</w:t>
              </w:r>
              <w:proofErr w:type="spellEnd"/>
            </w:ins>
          </w:p>
        </w:tc>
        <w:tc>
          <w:tcPr>
            <w:tcW w:w="1065" w:type="dxa"/>
            <w:shd w:val="clear" w:color="auto" w:fill="auto"/>
            <w:vAlign w:val="center"/>
          </w:tcPr>
          <w:p w14:paraId="780652F0" w14:textId="77777777" w:rsidR="00BF0785" w:rsidRPr="00201D76" w:rsidRDefault="00BF0785" w:rsidP="002325DC">
            <w:pPr>
              <w:pStyle w:val="TAC"/>
              <w:rPr>
                <w:ins w:id="78" w:author="Ericsson" w:date="2017-08-09T09:00:00Z"/>
                <w:rFonts w:cs="Arial"/>
                <w:sz w:val="16"/>
                <w:szCs w:val="16"/>
              </w:rPr>
            </w:pPr>
            <w:ins w:id="79" w:author="Ericsson" w:date="2017-08-09T09:00:00Z">
              <w:r w:rsidRPr="00201D76">
                <w:rPr>
                  <w:rFonts w:cs="Arial"/>
                  <w:sz w:val="16"/>
                  <w:szCs w:val="16"/>
                </w:rPr>
                <w:t>-50</w:t>
              </w:r>
            </w:ins>
          </w:p>
        </w:tc>
        <w:tc>
          <w:tcPr>
            <w:tcW w:w="926" w:type="dxa"/>
            <w:shd w:val="clear" w:color="auto" w:fill="auto"/>
            <w:noWrap/>
            <w:vAlign w:val="center"/>
          </w:tcPr>
          <w:p w14:paraId="25A8B122" w14:textId="77777777" w:rsidR="00BF0785" w:rsidRPr="00201D76" w:rsidRDefault="00BF0785" w:rsidP="002325DC">
            <w:pPr>
              <w:pStyle w:val="TAC"/>
              <w:rPr>
                <w:ins w:id="80" w:author="Ericsson" w:date="2017-08-09T09:00:00Z"/>
                <w:rFonts w:cs="Arial"/>
                <w:sz w:val="16"/>
                <w:szCs w:val="16"/>
              </w:rPr>
            </w:pPr>
            <w:ins w:id="81" w:author="Ericsson" w:date="2017-08-09T09:00:00Z">
              <w:r w:rsidRPr="00201D76">
                <w:rPr>
                  <w:rFonts w:cs="Arial"/>
                  <w:sz w:val="16"/>
                  <w:szCs w:val="16"/>
                </w:rPr>
                <w:t>1</w:t>
              </w:r>
            </w:ins>
          </w:p>
        </w:tc>
        <w:tc>
          <w:tcPr>
            <w:tcW w:w="854" w:type="dxa"/>
            <w:shd w:val="clear" w:color="auto" w:fill="auto"/>
            <w:noWrap/>
            <w:vAlign w:val="center"/>
          </w:tcPr>
          <w:p w14:paraId="53A02736" w14:textId="77777777" w:rsidR="00BF0785" w:rsidRPr="00201D76" w:rsidRDefault="00BF0785" w:rsidP="002325DC">
            <w:pPr>
              <w:pStyle w:val="TAC"/>
              <w:rPr>
                <w:ins w:id="82" w:author="Ericsson" w:date="2017-08-09T09:00:00Z"/>
                <w:rFonts w:cs="Arial"/>
                <w:sz w:val="16"/>
                <w:szCs w:val="16"/>
              </w:rPr>
            </w:pPr>
          </w:p>
        </w:tc>
      </w:tr>
      <w:tr w:rsidR="001623DE" w:rsidRPr="00890EEA" w14:paraId="19A7B9E1" w14:textId="77777777" w:rsidTr="001623DE">
        <w:trPr>
          <w:trHeight w:val="188"/>
          <w:jc w:val="center"/>
          <w:ins w:id="83" w:author="Ericsson" w:date="2017-08-09T09:00:00Z"/>
        </w:trPr>
        <w:tc>
          <w:tcPr>
            <w:tcW w:w="1488" w:type="dxa"/>
            <w:vMerge/>
            <w:shd w:val="clear" w:color="auto" w:fill="auto"/>
          </w:tcPr>
          <w:p w14:paraId="0FD7FA56" w14:textId="77777777" w:rsidR="001623DE" w:rsidRPr="007750E3" w:rsidRDefault="001623DE" w:rsidP="001623DE">
            <w:pPr>
              <w:pStyle w:val="TAC"/>
              <w:rPr>
                <w:ins w:id="84" w:author="Ericsson" w:date="2017-08-09T09:00:00Z"/>
                <w:rFonts w:cs="Arial"/>
              </w:rPr>
            </w:pPr>
          </w:p>
        </w:tc>
        <w:tc>
          <w:tcPr>
            <w:tcW w:w="2614" w:type="dxa"/>
            <w:shd w:val="clear" w:color="auto" w:fill="auto"/>
            <w:vAlign w:val="center"/>
          </w:tcPr>
          <w:p w14:paraId="6BAB7EAB" w14:textId="25A43AAB" w:rsidR="001623DE" w:rsidRPr="001623DE" w:rsidRDefault="001623DE" w:rsidP="001623DE">
            <w:pPr>
              <w:pStyle w:val="TAL"/>
              <w:rPr>
                <w:ins w:id="85" w:author="Ericsson" w:date="2017-08-09T09:00:00Z"/>
                <w:rFonts w:cs="Arial"/>
                <w:sz w:val="16"/>
                <w:szCs w:val="16"/>
              </w:rPr>
            </w:pPr>
            <w:ins w:id="86" w:author="Ericsson" w:date="2018-03-22T14:54:00Z">
              <w:r w:rsidRPr="00CB62BE">
                <w:rPr>
                  <w:rFonts w:cs="Arial"/>
                  <w:sz w:val="16"/>
                  <w:szCs w:val="16"/>
                </w:rPr>
                <w:t>Frequency range</w:t>
              </w:r>
            </w:ins>
          </w:p>
        </w:tc>
        <w:tc>
          <w:tcPr>
            <w:tcW w:w="851" w:type="dxa"/>
            <w:shd w:val="clear" w:color="auto" w:fill="auto"/>
            <w:vAlign w:val="center"/>
          </w:tcPr>
          <w:p w14:paraId="2D2766A0" w14:textId="2F94811C" w:rsidR="001623DE" w:rsidRPr="001623DE" w:rsidRDefault="001623DE" w:rsidP="001623DE">
            <w:pPr>
              <w:pStyle w:val="TAR"/>
              <w:rPr>
                <w:ins w:id="87" w:author="Ericsson" w:date="2017-08-09T09:00:00Z"/>
                <w:rFonts w:cs="Arial"/>
                <w:sz w:val="16"/>
                <w:szCs w:val="16"/>
              </w:rPr>
            </w:pPr>
            <w:ins w:id="88" w:author="Ericsson" w:date="2018-03-22T14:54:00Z">
              <w:r w:rsidRPr="00CB62BE">
                <w:rPr>
                  <w:rFonts w:cs="Arial"/>
                  <w:sz w:val="16"/>
                  <w:szCs w:val="16"/>
                </w:rPr>
                <w:t>1884.5</w:t>
              </w:r>
            </w:ins>
          </w:p>
        </w:tc>
        <w:tc>
          <w:tcPr>
            <w:tcW w:w="283" w:type="dxa"/>
            <w:shd w:val="clear" w:color="auto" w:fill="auto"/>
            <w:vAlign w:val="center"/>
          </w:tcPr>
          <w:p w14:paraId="5B98CF61" w14:textId="34479BFF" w:rsidR="001623DE" w:rsidRPr="001623DE" w:rsidRDefault="001623DE" w:rsidP="001623DE">
            <w:pPr>
              <w:pStyle w:val="TAC"/>
              <w:rPr>
                <w:ins w:id="89" w:author="Ericsson" w:date="2017-08-09T09:00:00Z"/>
                <w:rFonts w:cs="Arial"/>
                <w:sz w:val="16"/>
                <w:szCs w:val="16"/>
              </w:rPr>
            </w:pPr>
            <w:ins w:id="90" w:author="Ericsson" w:date="2018-03-22T14:54:00Z">
              <w:r w:rsidRPr="00CB62BE">
                <w:rPr>
                  <w:rFonts w:cs="Arial" w:hint="eastAsia"/>
                  <w:sz w:val="16"/>
                  <w:szCs w:val="16"/>
                  <w:lang w:eastAsia="ja-JP"/>
                </w:rPr>
                <w:t>-</w:t>
              </w:r>
            </w:ins>
          </w:p>
        </w:tc>
        <w:tc>
          <w:tcPr>
            <w:tcW w:w="852" w:type="dxa"/>
            <w:shd w:val="clear" w:color="auto" w:fill="auto"/>
            <w:vAlign w:val="center"/>
          </w:tcPr>
          <w:p w14:paraId="1058B27A" w14:textId="6FDB8A02" w:rsidR="001623DE" w:rsidRPr="001623DE" w:rsidRDefault="001623DE" w:rsidP="001623DE">
            <w:pPr>
              <w:pStyle w:val="TAL"/>
              <w:rPr>
                <w:ins w:id="91" w:author="Ericsson" w:date="2017-08-09T09:00:00Z"/>
                <w:rFonts w:cs="Arial"/>
                <w:sz w:val="16"/>
                <w:szCs w:val="16"/>
              </w:rPr>
            </w:pPr>
            <w:ins w:id="92" w:author="Ericsson" w:date="2018-03-22T14:54:00Z">
              <w:r w:rsidRPr="00CB62BE">
                <w:rPr>
                  <w:rFonts w:cs="Arial"/>
                  <w:sz w:val="16"/>
                  <w:szCs w:val="16"/>
                </w:rPr>
                <w:t>1915.7</w:t>
              </w:r>
            </w:ins>
          </w:p>
        </w:tc>
        <w:tc>
          <w:tcPr>
            <w:tcW w:w="1065" w:type="dxa"/>
            <w:shd w:val="clear" w:color="auto" w:fill="auto"/>
            <w:vAlign w:val="center"/>
          </w:tcPr>
          <w:p w14:paraId="35C3BDED" w14:textId="42FF3B47" w:rsidR="001623DE" w:rsidRPr="001623DE" w:rsidRDefault="001623DE" w:rsidP="001623DE">
            <w:pPr>
              <w:pStyle w:val="TAC"/>
              <w:rPr>
                <w:ins w:id="93" w:author="Ericsson" w:date="2017-08-09T09:00:00Z"/>
                <w:rFonts w:cs="Arial"/>
                <w:sz w:val="16"/>
                <w:szCs w:val="16"/>
              </w:rPr>
            </w:pPr>
            <w:ins w:id="94" w:author="Ericsson" w:date="2018-03-22T14:54:00Z">
              <w:r w:rsidRPr="00CB62BE">
                <w:rPr>
                  <w:rFonts w:cs="Arial"/>
                  <w:sz w:val="16"/>
                  <w:szCs w:val="16"/>
                </w:rPr>
                <w:t>-41</w:t>
              </w:r>
            </w:ins>
          </w:p>
        </w:tc>
        <w:tc>
          <w:tcPr>
            <w:tcW w:w="926" w:type="dxa"/>
            <w:shd w:val="clear" w:color="auto" w:fill="auto"/>
            <w:noWrap/>
            <w:vAlign w:val="center"/>
          </w:tcPr>
          <w:p w14:paraId="3159EB24" w14:textId="7F82D9C0" w:rsidR="001623DE" w:rsidRPr="001623DE" w:rsidRDefault="001623DE" w:rsidP="001623DE">
            <w:pPr>
              <w:pStyle w:val="TAC"/>
              <w:rPr>
                <w:ins w:id="95" w:author="Ericsson" w:date="2017-08-09T09:00:00Z"/>
                <w:rFonts w:cs="Arial"/>
                <w:sz w:val="16"/>
                <w:szCs w:val="16"/>
              </w:rPr>
            </w:pPr>
            <w:ins w:id="96" w:author="Ericsson" w:date="2018-03-22T14:54:00Z">
              <w:r w:rsidRPr="00CB62BE">
                <w:rPr>
                  <w:rFonts w:cs="Arial"/>
                  <w:sz w:val="16"/>
                  <w:szCs w:val="16"/>
                </w:rPr>
                <w:t>0.3</w:t>
              </w:r>
            </w:ins>
          </w:p>
        </w:tc>
        <w:tc>
          <w:tcPr>
            <w:tcW w:w="854" w:type="dxa"/>
            <w:shd w:val="clear" w:color="auto" w:fill="auto"/>
            <w:noWrap/>
            <w:vAlign w:val="center"/>
          </w:tcPr>
          <w:p w14:paraId="619E86D6" w14:textId="4A2044BD" w:rsidR="001623DE" w:rsidRPr="001623DE" w:rsidRDefault="001623DE" w:rsidP="001623DE">
            <w:pPr>
              <w:pStyle w:val="TAC"/>
              <w:rPr>
                <w:ins w:id="97" w:author="Ericsson" w:date="2017-08-09T09:00:00Z"/>
                <w:rFonts w:cs="Arial"/>
                <w:sz w:val="16"/>
                <w:szCs w:val="16"/>
                <w:lang w:eastAsia="ja-JP"/>
              </w:rPr>
            </w:pPr>
            <w:ins w:id="98" w:author="Ericsson" w:date="2018-03-22T14:54:00Z">
              <w:r w:rsidRPr="00CB62BE">
                <w:rPr>
                  <w:rFonts w:cs="Arial"/>
                  <w:sz w:val="16"/>
                  <w:szCs w:val="16"/>
                </w:rPr>
                <w:t>8</w:t>
              </w:r>
            </w:ins>
          </w:p>
        </w:tc>
      </w:tr>
    </w:tbl>
    <w:p w14:paraId="652FBE15" w14:textId="77777777" w:rsidR="00BF0785" w:rsidRDefault="00BF0785" w:rsidP="00BF0785">
      <w:pPr>
        <w:pStyle w:val="Heading5"/>
        <w:rPr>
          <w:color w:val="0070C0"/>
          <w:sz w:val="32"/>
          <w:szCs w:val="32"/>
          <w:lang w:val="en-US"/>
        </w:rPr>
      </w:pPr>
      <w:r>
        <w:rPr>
          <w:color w:val="0070C0"/>
          <w:sz w:val="32"/>
          <w:szCs w:val="32"/>
          <w:lang w:val="en-US"/>
        </w:rPr>
        <w:t>---Text omitted---</w:t>
      </w:r>
    </w:p>
    <w:p w14:paraId="739C1DF7" w14:textId="77777777" w:rsidR="001408E2" w:rsidRDefault="001408E2">
      <w:pPr>
        <w:spacing w:after="0"/>
        <w:rPr>
          <w:rFonts w:ascii="Arial" w:hAnsi="Arial"/>
          <w:sz w:val="32"/>
          <w:lang w:val="en-US" w:eastAsia="ja-JP"/>
        </w:rPr>
      </w:pPr>
      <w:r>
        <w:rPr>
          <w:lang w:val="en-US" w:eastAsia="ja-JP"/>
        </w:rPr>
        <w:br w:type="page"/>
      </w:r>
    </w:p>
    <w:p w14:paraId="473693FA" w14:textId="77777777" w:rsidR="008D5ACB" w:rsidRPr="00DA7371" w:rsidRDefault="00CB3D81" w:rsidP="008D5ACB">
      <w:pPr>
        <w:pStyle w:val="Heading2"/>
        <w:rPr>
          <w:ins w:id="99" w:author="Ericsson" w:date="2017-08-08T15:45:00Z"/>
          <w:lang w:eastAsia="ja-JP"/>
        </w:rPr>
      </w:pPr>
      <w:ins w:id="100" w:author="Ericsson" w:date="2017-08-08T16:12:00Z">
        <w:r>
          <w:rPr>
            <w:lang w:eastAsia="ja-JP"/>
          </w:rPr>
          <w:lastRenderedPageBreak/>
          <w:t>6.x</w:t>
        </w:r>
      </w:ins>
      <w:ins w:id="101" w:author="Ericsson" w:date="2017-08-08T15:45:00Z">
        <w:r w:rsidR="008D5ACB" w:rsidRPr="00DA7371">
          <w:rPr>
            <w:lang w:eastAsia="ja-JP"/>
          </w:rPr>
          <w:tab/>
        </w:r>
        <w:r w:rsidR="008D5ACB">
          <w:t>CA_</w:t>
        </w:r>
        <w:bookmarkEnd w:id="8"/>
        <w:r w:rsidR="008D5ACB" w:rsidRPr="00CB201B">
          <w:t>CA_2DL_</w:t>
        </w:r>
      </w:ins>
      <w:ins w:id="102" w:author="Ericsson" w:date="2017-09-19T11:49:00Z">
        <w:r w:rsidR="00530083">
          <w:t>40A-42A</w:t>
        </w:r>
      </w:ins>
      <w:ins w:id="103" w:author="Ericsson" w:date="2017-08-08T15:45:00Z">
        <w:r w:rsidR="008D5ACB" w:rsidRPr="00CB201B">
          <w:t>_2UL_</w:t>
        </w:r>
      </w:ins>
      <w:ins w:id="104" w:author="Ericsson" w:date="2017-09-19T11:49:00Z">
        <w:r w:rsidR="00530083">
          <w:t>40A-42A</w:t>
        </w:r>
      </w:ins>
      <w:ins w:id="105" w:author="Ericsson" w:date="2017-08-08T15:45:00Z">
        <w:r w:rsidR="008D5ACB" w:rsidRPr="00CB201B">
          <w:t>_BCS0</w:t>
        </w:r>
      </w:ins>
    </w:p>
    <w:p w14:paraId="13D7B26B" w14:textId="77777777" w:rsidR="008D5ACB" w:rsidRPr="00B25E58" w:rsidRDefault="00CB3D81" w:rsidP="008D5ACB">
      <w:pPr>
        <w:pStyle w:val="Heading3"/>
        <w:rPr>
          <w:ins w:id="106" w:author="Ericsson" w:date="2017-08-08T15:45:00Z"/>
          <w:lang w:eastAsia="ja-JP"/>
        </w:rPr>
      </w:pPr>
      <w:bookmarkStart w:id="107" w:name="_Toc481567828"/>
      <w:ins w:id="108" w:author="Ericsson" w:date="2017-08-08T16:12:00Z">
        <w:r>
          <w:rPr>
            <w:rFonts w:hint="eastAsia"/>
            <w:lang w:eastAsia="ja-JP"/>
          </w:rPr>
          <w:t>6.x</w:t>
        </w:r>
      </w:ins>
      <w:ins w:id="109" w:author="Ericsson" w:date="2017-08-08T15:45:00Z">
        <w:r w:rsidR="008D5ACB" w:rsidRPr="00B25E58">
          <w:rPr>
            <w:lang w:eastAsia="ja-JP"/>
          </w:rPr>
          <w:t>.</w:t>
        </w:r>
        <w:r w:rsidR="008D5ACB">
          <w:rPr>
            <w:lang w:eastAsia="ja-JP"/>
          </w:rPr>
          <w:t>1</w:t>
        </w:r>
        <w:r w:rsidR="008D5ACB" w:rsidRPr="00B25E58">
          <w:rPr>
            <w:lang w:eastAsia="ja-JP"/>
          </w:rPr>
          <w:tab/>
        </w:r>
        <w:r w:rsidR="008D5ACB" w:rsidRPr="006362A6">
          <w:t>Operating bands for CA</w:t>
        </w:r>
        <w:bookmarkEnd w:id="107"/>
      </w:ins>
    </w:p>
    <w:p w14:paraId="54E4691E" w14:textId="77777777" w:rsidR="008D5ACB" w:rsidRPr="00E07923" w:rsidRDefault="008D5ACB" w:rsidP="008D5ACB">
      <w:pPr>
        <w:keepNext/>
        <w:keepLines/>
        <w:spacing w:before="60"/>
        <w:jc w:val="center"/>
        <w:outlineLvl w:val="0"/>
        <w:rPr>
          <w:ins w:id="110" w:author="Ericsson" w:date="2017-08-08T15:45:00Z"/>
          <w:rFonts w:ascii="Arial" w:hAnsi="Arial"/>
          <w:b/>
          <w:lang w:eastAsia="ja-JP"/>
        </w:rPr>
      </w:pPr>
      <w:ins w:id="111" w:author="Ericsson" w:date="2017-08-08T15:45:00Z">
        <w:r w:rsidRPr="006362A6">
          <w:rPr>
            <w:rFonts w:ascii="Arial" w:hAnsi="Arial"/>
            <w:b/>
          </w:rPr>
          <w:t xml:space="preserve">Table </w:t>
        </w:r>
      </w:ins>
      <w:ins w:id="112" w:author="Ericsson" w:date="2017-08-08T16:12:00Z">
        <w:r w:rsidR="00CB3D81">
          <w:rPr>
            <w:rFonts w:ascii="Arial" w:hAnsi="Arial" w:hint="eastAsia"/>
            <w:b/>
            <w:lang w:eastAsia="ja-JP"/>
          </w:rPr>
          <w:t>6.x</w:t>
        </w:r>
      </w:ins>
      <w:ins w:id="113" w:author="Ericsson" w:date="2017-08-08T15:45:00Z">
        <w:r w:rsidRPr="006362A6">
          <w:rPr>
            <w:rFonts w:ascii="Arial" w:hAnsi="Arial"/>
            <w:b/>
          </w:rPr>
          <w:t>.1-1: Inter-band CA operating bands</w:t>
        </w:r>
        <w:r w:rsidRPr="006362A6">
          <w:rPr>
            <w:rFonts w:ascii="Arial" w:hAnsi="Arial" w:hint="eastAsia"/>
            <w:b/>
          </w:rPr>
          <w:t xml:space="preserve"> for CA_</w:t>
        </w:r>
      </w:ins>
      <w:ins w:id="114" w:author="Ericsson" w:date="2017-09-19T11:56:00Z">
        <w:r w:rsidR="00530083">
          <w:rPr>
            <w:rFonts w:ascii="Arial" w:hAnsi="Arial"/>
            <w:b/>
            <w:lang w:eastAsia="ja-JP"/>
          </w:rPr>
          <w:t>40</w:t>
        </w:r>
      </w:ins>
      <w:ins w:id="115" w:author="Ericsson" w:date="2017-08-08T15:45:00Z">
        <w:r w:rsidRPr="006362A6">
          <w:rPr>
            <w:rFonts w:ascii="Arial" w:hAnsi="Arial" w:hint="eastAsia"/>
            <w:b/>
          </w:rPr>
          <w:t>-</w:t>
        </w:r>
      </w:ins>
      <w:ins w:id="116" w:author="Ericsson" w:date="2017-09-19T11:56:00Z">
        <w:r w:rsidR="00530083">
          <w:rPr>
            <w:rFonts w:ascii="Arial" w:hAnsi="Arial"/>
            <w:b/>
            <w:lang w:eastAsia="ja-JP"/>
          </w:rPr>
          <w:t>42</w:t>
        </w:r>
      </w:ins>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948"/>
        <w:gridCol w:w="1408"/>
        <w:gridCol w:w="270"/>
        <w:gridCol w:w="1202"/>
        <w:gridCol w:w="1228"/>
        <w:gridCol w:w="360"/>
        <w:gridCol w:w="1196"/>
        <w:gridCol w:w="892"/>
        <w:tblGridChange w:id="117">
          <w:tblGrid>
            <w:gridCol w:w="1071"/>
            <w:gridCol w:w="948"/>
            <w:gridCol w:w="1408"/>
            <w:gridCol w:w="270"/>
            <w:gridCol w:w="1202"/>
            <w:gridCol w:w="1228"/>
            <w:gridCol w:w="360"/>
            <w:gridCol w:w="1196"/>
            <w:gridCol w:w="892"/>
          </w:tblGrid>
        </w:tblGridChange>
      </w:tblGrid>
      <w:tr w:rsidR="008D5ACB" w:rsidRPr="006362A6" w14:paraId="130607DD" w14:textId="77777777" w:rsidTr="007D3827">
        <w:trPr>
          <w:trHeight w:val="212"/>
          <w:jc w:val="center"/>
          <w:ins w:id="118" w:author="Ericsson" w:date="2017-08-08T15:45:00Z"/>
        </w:trPr>
        <w:tc>
          <w:tcPr>
            <w:tcW w:w="1071" w:type="dxa"/>
            <w:vMerge w:val="restart"/>
          </w:tcPr>
          <w:p w14:paraId="59A19138" w14:textId="77777777" w:rsidR="008D5ACB" w:rsidRPr="006362A6" w:rsidRDefault="008D5ACB" w:rsidP="007D3827">
            <w:pPr>
              <w:keepNext/>
              <w:keepLines/>
              <w:spacing w:after="0"/>
              <w:jc w:val="center"/>
              <w:rPr>
                <w:ins w:id="119" w:author="Ericsson" w:date="2017-08-08T15:45:00Z"/>
                <w:rFonts w:ascii="Arial" w:hAnsi="Arial"/>
                <w:b/>
                <w:sz w:val="18"/>
                <w:lang w:val="en-US"/>
              </w:rPr>
            </w:pPr>
            <w:ins w:id="120" w:author="Ericsson" w:date="2017-08-08T15:45:00Z">
              <w:r w:rsidRPr="006362A6">
                <w:rPr>
                  <w:rFonts w:ascii="Arial" w:hAnsi="Arial"/>
                  <w:b/>
                  <w:sz w:val="18"/>
                  <w:lang w:val="en-US"/>
                </w:rPr>
                <w:t>E-UTRA CA Band</w:t>
              </w:r>
            </w:ins>
          </w:p>
        </w:tc>
        <w:tc>
          <w:tcPr>
            <w:tcW w:w="948" w:type="dxa"/>
            <w:vMerge w:val="restart"/>
          </w:tcPr>
          <w:p w14:paraId="264CEBB6" w14:textId="77777777" w:rsidR="008D5ACB" w:rsidRPr="006362A6" w:rsidRDefault="008D5ACB" w:rsidP="007D3827">
            <w:pPr>
              <w:keepNext/>
              <w:keepLines/>
              <w:spacing w:after="0"/>
              <w:jc w:val="center"/>
              <w:rPr>
                <w:ins w:id="121" w:author="Ericsson" w:date="2017-08-08T15:45:00Z"/>
                <w:rFonts w:ascii="Arial" w:hAnsi="Arial"/>
                <w:b/>
                <w:sz w:val="18"/>
                <w:lang w:val="en-US"/>
              </w:rPr>
            </w:pPr>
            <w:ins w:id="122" w:author="Ericsson" w:date="2017-08-08T15:45:00Z">
              <w:r w:rsidRPr="006362A6">
                <w:rPr>
                  <w:rFonts w:ascii="Arial" w:hAnsi="Arial"/>
                  <w:b/>
                  <w:sz w:val="18"/>
                  <w:lang w:val="en-US"/>
                </w:rPr>
                <w:t>E-UTRA</w:t>
              </w:r>
            </w:ins>
          </w:p>
          <w:p w14:paraId="6FFB5AD7" w14:textId="77777777" w:rsidR="008D5ACB" w:rsidRPr="006362A6" w:rsidRDefault="008D5ACB" w:rsidP="007D3827">
            <w:pPr>
              <w:keepNext/>
              <w:keepLines/>
              <w:spacing w:after="0"/>
              <w:jc w:val="center"/>
              <w:rPr>
                <w:ins w:id="123" w:author="Ericsson" w:date="2017-08-08T15:45:00Z"/>
                <w:rFonts w:ascii="Arial" w:hAnsi="Arial"/>
                <w:b/>
                <w:sz w:val="18"/>
                <w:lang w:val="en-US"/>
              </w:rPr>
            </w:pPr>
            <w:ins w:id="124" w:author="Ericsson" w:date="2017-08-08T15:45:00Z">
              <w:r w:rsidRPr="006362A6">
                <w:rPr>
                  <w:rFonts w:ascii="Arial" w:hAnsi="Arial"/>
                  <w:b/>
                  <w:sz w:val="18"/>
                  <w:lang w:val="en-US"/>
                </w:rPr>
                <w:t>Band</w:t>
              </w:r>
            </w:ins>
          </w:p>
        </w:tc>
        <w:tc>
          <w:tcPr>
            <w:tcW w:w="2880" w:type="dxa"/>
            <w:gridSpan w:val="3"/>
            <w:vAlign w:val="center"/>
          </w:tcPr>
          <w:p w14:paraId="18D8CD03" w14:textId="77777777" w:rsidR="008D5ACB" w:rsidRPr="006362A6" w:rsidRDefault="008D5ACB" w:rsidP="007D3827">
            <w:pPr>
              <w:keepNext/>
              <w:keepLines/>
              <w:spacing w:after="0"/>
              <w:jc w:val="center"/>
              <w:rPr>
                <w:ins w:id="125" w:author="Ericsson" w:date="2017-08-08T15:45:00Z"/>
                <w:rFonts w:ascii="Arial" w:hAnsi="Arial"/>
                <w:b/>
                <w:sz w:val="18"/>
                <w:lang w:val="en-US"/>
              </w:rPr>
            </w:pPr>
            <w:ins w:id="126" w:author="Ericsson" w:date="2017-08-08T15:45:00Z">
              <w:r w:rsidRPr="006362A6">
                <w:rPr>
                  <w:rFonts w:ascii="Arial" w:hAnsi="Arial"/>
                  <w:b/>
                  <w:sz w:val="18"/>
                  <w:lang w:val="en-US"/>
                </w:rPr>
                <w:t>Uplink (UL) band</w:t>
              </w:r>
            </w:ins>
          </w:p>
        </w:tc>
        <w:tc>
          <w:tcPr>
            <w:tcW w:w="2784" w:type="dxa"/>
            <w:gridSpan w:val="3"/>
            <w:vAlign w:val="center"/>
          </w:tcPr>
          <w:p w14:paraId="503DBCF0" w14:textId="77777777" w:rsidR="008D5ACB" w:rsidRPr="006362A6" w:rsidRDefault="008D5ACB" w:rsidP="007D3827">
            <w:pPr>
              <w:keepNext/>
              <w:keepLines/>
              <w:spacing w:after="0"/>
              <w:jc w:val="center"/>
              <w:rPr>
                <w:ins w:id="127" w:author="Ericsson" w:date="2017-08-08T15:45:00Z"/>
                <w:rFonts w:ascii="Arial" w:hAnsi="Arial"/>
                <w:b/>
                <w:sz w:val="18"/>
                <w:lang w:val="en-US"/>
              </w:rPr>
            </w:pPr>
            <w:ins w:id="128" w:author="Ericsson" w:date="2017-08-08T15:45:00Z">
              <w:r w:rsidRPr="006362A6">
                <w:rPr>
                  <w:rFonts w:ascii="Arial" w:hAnsi="Arial"/>
                  <w:b/>
                  <w:sz w:val="18"/>
                  <w:lang w:val="en-US"/>
                </w:rPr>
                <w:t>Downlink (DL) band</w:t>
              </w:r>
            </w:ins>
          </w:p>
        </w:tc>
        <w:tc>
          <w:tcPr>
            <w:tcW w:w="892" w:type="dxa"/>
            <w:vMerge w:val="restart"/>
          </w:tcPr>
          <w:p w14:paraId="6B861CA6" w14:textId="77777777" w:rsidR="008D5ACB" w:rsidRPr="006362A6" w:rsidRDefault="008D5ACB" w:rsidP="007D3827">
            <w:pPr>
              <w:keepNext/>
              <w:keepLines/>
              <w:spacing w:after="0"/>
              <w:jc w:val="center"/>
              <w:rPr>
                <w:ins w:id="129" w:author="Ericsson" w:date="2017-08-08T15:45:00Z"/>
                <w:rFonts w:ascii="Arial" w:hAnsi="Arial"/>
                <w:b/>
                <w:sz w:val="18"/>
                <w:lang w:val="en-US"/>
              </w:rPr>
            </w:pPr>
            <w:ins w:id="130" w:author="Ericsson" w:date="2017-08-08T15:45:00Z">
              <w:r w:rsidRPr="006362A6">
                <w:rPr>
                  <w:rFonts w:ascii="Arial" w:hAnsi="Arial"/>
                  <w:b/>
                  <w:sz w:val="18"/>
                  <w:lang w:val="en-US"/>
                </w:rPr>
                <w:t>Duplex Mode</w:t>
              </w:r>
            </w:ins>
          </w:p>
        </w:tc>
      </w:tr>
      <w:tr w:rsidR="008D5ACB" w:rsidRPr="006362A6" w14:paraId="02835A04" w14:textId="77777777" w:rsidTr="007D3827">
        <w:trPr>
          <w:trHeight w:val="212"/>
          <w:jc w:val="center"/>
          <w:ins w:id="131" w:author="Ericsson" w:date="2017-08-08T15:45:00Z"/>
        </w:trPr>
        <w:tc>
          <w:tcPr>
            <w:tcW w:w="1071" w:type="dxa"/>
            <w:vMerge/>
            <w:vAlign w:val="center"/>
          </w:tcPr>
          <w:p w14:paraId="696870FD" w14:textId="77777777" w:rsidR="008D5ACB" w:rsidRPr="006362A6" w:rsidRDefault="008D5ACB" w:rsidP="007D3827">
            <w:pPr>
              <w:keepNext/>
              <w:keepLines/>
              <w:spacing w:after="0"/>
              <w:jc w:val="center"/>
              <w:rPr>
                <w:ins w:id="132" w:author="Ericsson" w:date="2017-08-08T15:45:00Z"/>
                <w:rFonts w:ascii="Arial" w:hAnsi="Arial"/>
                <w:sz w:val="18"/>
                <w:lang w:val="en-US"/>
              </w:rPr>
            </w:pPr>
          </w:p>
        </w:tc>
        <w:tc>
          <w:tcPr>
            <w:tcW w:w="948" w:type="dxa"/>
            <w:vMerge/>
            <w:vAlign w:val="center"/>
          </w:tcPr>
          <w:p w14:paraId="66C39397" w14:textId="77777777" w:rsidR="008D5ACB" w:rsidRPr="006362A6" w:rsidRDefault="008D5ACB" w:rsidP="007D3827">
            <w:pPr>
              <w:keepNext/>
              <w:keepLines/>
              <w:spacing w:after="0"/>
              <w:jc w:val="center"/>
              <w:rPr>
                <w:ins w:id="133" w:author="Ericsson" w:date="2017-08-08T15:45:00Z"/>
                <w:rFonts w:ascii="Arial" w:hAnsi="Arial"/>
                <w:sz w:val="18"/>
                <w:lang w:val="en-US"/>
              </w:rPr>
            </w:pPr>
          </w:p>
        </w:tc>
        <w:tc>
          <w:tcPr>
            <w:tcW w:w="2880" w:type="dxa"/>
            <w:gridSpan w:val="3"/>
            <w:vAlign w:val="center"/>
          </w:tcPr>
          <w:p w14:paraId="78020775" w14:textId="77777777" w:rsidR="008D5ACB" w:rsidRPr="006362A6" w:rsidRDefault="008D5ACB" w:rsidP="007D3827">
            <w:pPr>
              <w:keepNext/>
              <w:keepLines/>
              <w:spacing w:after="0"/>
              <w:jc w:val="center"/>
              <w:rPr>
                <w:ins w:id="134" w:author="Ericsson" w:date="2017-08-08T15:45:00Z"/>
                <w:rFonts w:ascii="Arial" w:hAnsi="Arial"/>
                <w:b/>
                <w:sz w:val="18"/>
                <w:lang w:val="en-US"/>
              </w:rPr>
            </w:pPr>
            <w:ins w:id="135" w:author="Ericsson" w:date="2017-08-08T15:45:00Z">
              <w:r w:rsidRPr="006362A6">
                <w:rPr>
                  <w:rFonts w:ascii="Arial" w:hAnsi="Arial"/>
                  <w:b/>
                  <w:sz w:val="18"/>
                  <w:lang w:val="en-US"/>
                </w:rPr>
                <w:t>BS receive / UE transmit</w:t>
              </w:r>
              <w:r w:rsidRPr="006362A6">
                <w:rPr>
                  <w:rFonts w:ascii="Arial" w:hAnsi="Arial"/>
                  <w:b/>
                  <w:sz w:val="18"/>
                  <w:vertAlign w:val="superscript"/>
                  <w:lang w:val="en-US"/>
                </w:rPr>
                <w:t>1</w:t>
              </w:r>
            </w:ins>
          </w:p>
        </w:tc>
        <w:tc>
          <w:tcPr>
            <w:tcW w:w="2784" w:type="dxa"/>
            <w:gridSpan w:val="3"/>
            <w:vAlign w:val="center"/>
          </w:tcPr>
          <w:p w14:paraId="00E4FA29" w14:textId="77777777" w:rsidR="008D5ACB" w:rsidRPr="006362A6" w:rsidRDefault="008D5ACB" w:rsidP="007D3827">
            <w:pPr>
              <w:keepNext/>
              <w:keepLines/>
              <w:spacing w:after="0"/>
              <w:jc w:val="center"/>
              <w:rPr>
                <w:ins w:id="136" w:author="Ericsson" w:date="2017-08-08T15:45:00Z"/>
                <w:rFonts w:ascii="Arial" w:hAnsi="Arial"/>
                <w:b/>
                <w:sz w:val="18"/>
                <w:lang w:val="en-US"/>
              </w:rPr>
            </w:pPr>
            <w:ins w:id="137" w:author="Ericsson" w:date="2017-08-08T15:45:00Z">
              <w:r w:rsidRPr="006362A6">
                <w:rPr>
                  <w:rFonts w:ascii="Arial" w:hAnsi="Arial"/>
                  <w:b/>
                  <w:sz w:val="18"/>
                  <w:lang w:val="en-US"/>
                </w:rPr>
                <w:t>BS transmit / UE receive</w:t>
              </w:r>
            </w:ins>
          </w:p>
        </w:tc>
        <w:tc>
          <w:tcPr>
            <w:tcW w:w="892" w:type="dxa"/>
            <w:vMerge/>
            <w:vAlign w:val="center"/>
          </w:tcPr>
          <w:p w14:paraId="6B5DA4AC" w14:textId="77777777" w:rsidR="008D5ACB" w:rsidRPr="006362A6" w:rsidRDefault="008D5ACB" w:rsidP="007D3827">
            <w:pPr>
              <w:keepNext/>
              <w:keepLines/>
              <w:spacing w:after="0"/>
              <w:jc w:val="center"/>
              <w:rPr>
                <w:ins w:id="138" w:author="Ericsson" w:date="2017-08-08T15:45:00Z"/>
                <w:rFonts w:ascii="Arial" w:hAnsi="Arial"/>
                <w:sz w:val="18"/>
                <w:lang w:val="en-US"/>
              </w:rPr>
            </w:pPr>
          </w:p>
        </w:tc>
      </w:tr>
      <w:tr w:rsidR="008D5ACB" w:rsidRPr="006362A6" w14:paraId="5FAA61EA" w14:textId="77777777" w:rsidTr="007D3827">
        <w:trPr>
          <w:trHeight w:val="212"/>
          <w:jc w:val="center"/>
          <w:ins w:id="139" w:author="Ericsson" w:date="2017-08-08T15:45:00Z"/>
        </w:trPr>
        <w:tc>
          <w:tcPr>
            <w:tcW w:w="1071" w:type="dxa"/>
            <w:vMerge/>
            <w:vAlign w:val="center"/>
          </w:tcPr>
          <w:p w14:paraId="04211051" w14:textId="77777777" w:rsidR="008D5ACB" w:rsidRPr="006362A6" w:rsidRDefault="008D5ACB" w:rsidP="007D3827">
            <w:pPr>
              <w:keepNext/>
              <w:keepLines/>
              <w:spacing w:after="0"/>
              <w:jc w:val="center"/>
              <w:rPr>
                <w:ins w:id="140" w:author="Ericsson" w:date="2017-08-08T15:45:00Z"/>
                <w:rFonts w:ascii="Arial" w:hAnsi="Arial"/>
                <w:sz w:val="18"/>
                <w:lang w:val="en-US"/>
              </w:rPr>
            </w:pPr>
          </w:p>
        </w:tc>
        <w:tc>
          <w:tcPr>
            <w:tcW w:w="948" w:type="dxa"/>
            <w:vMerge/>
            <w:vAlign w:val="center"/>
          </w:tcPr>
          <w:p w14:paraId="037BA423" w14:textId="77777777" w:rsidR="008D5ACB" w:rsidRPr="006362A6" w:rsidRDefault="008D5ACB" w:rsidP="007D3827">
            <w:pPr>
              <w:keepNext/>
              <w:keepLines/>
              <w:spacing w:after="0"/>
              <w:jc w:val="center"/>
              <w:rPr>
                <w:ins w:id="141" w:author="Ericsson" w:date="2017-08-08T15:45:00Z"/>
                <w:rFonts w:ascii="Arial" w:hAnsi="Arial"/>
                <w:sz w:val="18"/>
                <w:lang w:val="en-US"/>
              </w:rPr>
            </w:pPr>
          </w:p>
        </w:tc>
        <w:tc>
          <w:tcPr>
            <w:tcW w:w="2880" w:type="dxa"/>
            <w:gridSpan w:val="3"/>
            <w:tcBorders>
              <w:bottom w:val="single" w:sz="4" w:space="0" w:color="auto"/>
            </w:tcBorders>
            <w:vAlign w:val="center"/>
          </w:tcPr>
          <w:p w14:paraId="3954795F" w14:textId="77777777" w:rsidR="008D5ACB" w:rsidRPr="006362A6" w:rsidRDefault="008D5ACB" w:rsidP="007D3827">
            <w:pPr>
              <w:keepNext/>
              <w:keepLines/>
              <w:spacing w:after="0"/>
              <w:jc w:val="center"/>
              <w:rPr>
                <w:ins w:id="142" w:author="Ericsson" w:date="2017-08-08T15:45:00Z"/>
                <w:rFonts w:ascii="Arial" w:hAnsi="Arial"/>
                <w:b/>
                <w:sz w:val="18"/>
                <w:lang w:val="en-US"/>
              </w:rPr>
            </w:pPr>
            <w:proofErr w:type="spellStart"/>
            <w:ins w:id="143" w:author="Ericsson" w:date="2017-08-08T15:45:00Z">
              <w:r w:rsidRPr="006362A6">
                <w:rPr>
                  <w:rFonts w:ascii="Arial" w:hAnsi="Arial"/>
                  <w:b/>
                  <w:sz w:val="18"/>
                  <w:lang w:val="en-US"/>
                </w:rPr>
                <w:t>F</w:t>
              </w:r>
              <w:r w:rsidRPr="006362A6">
                <w:rPr>
                  <w:rFonts w:ascii="Arial" w:hAnsi="Arial"/>
                  <w:b/>
                  <w:sz w:val="18"/>
                  <w:vertAlign w:val="subscript"/>
                  <w:lang w:val="en-US"/>
                </w:rPr>
                <w:t>UL_low</w:t>
              </w:r>
              <w:proofErr w:type="spellEnd"/>
              <w:r w:rsidRPr="006362A6">
                <w:rPr>
                  <w:rFonts w:ascii="Arial" w:hAnsi="Arial"/>
                  <w:b/>
                  <w:sz w:val="18"/>
                  <w:lang w:val="en-US"/>
                </w:rPr>
                <w:t xml:space="preserve">   –  </w:t>
              </w:r>
              <w:proofErr w:type="spellStart"/>
              <w:r w:rsidRPr="006362A6">
                <w:rPr>
                  <w:rFonts w:ascii="Arial" w:hAnsi="Arial"/>
                  <w:b/>
                  <w:sz w:val="18"/>
                  <w:lang w:val="en-US"/>
                </w:rPr>
                <w:t>F</w:t>
              </w:r>
              <w:r w:rsidRPr="006362A6">
                <w:rPr>
                  <w:rFonts w:ascii="Arial" w:hAnsi="Arial"/>
                  <w:b/>
                  <w:sz w:val="18"/>
                  <w:vertAlign w:val="subscript"/>
                  <w:lang w:val="en-US"/>
                </w:rPr>
                <w:t>UL_high</w:t>
              </w:r>
              <w:proofErr w:type="spellEnd"/>
            </w:ins>
          </w:p>
        </w:tc>
        <w:tc>
          <w:tcPr>
            <w:tcW w:w="2784" w:type="dxa"/>
            <w:gridSpan w:val="3"/>
            <w:tcBorders>
              <w:bottom w:val="single" w:sz="4" w:space="0" w:color="auto"/>
            </w:tcBorders>
            <w:vAlign w:val="center"/>
          </w:tcPr>
          <w:p w14:paraId="78C0F19A" w14:textId="77777777" w:rsidR="008D5ACB" w:rsidRPr="006362A6" w:rsidRDefault="008D5ACB" w:rsidP="007D3827">
            <w:pPr>
              <w:keepNext/>
              <w:keepLines/>
              <w:spacing w:after="0"/>
              <w:jc w:val="center"/>
              <w:rPr>
                <w:ins w:id="144" w:author="Ericsson" w:date="2017-08-08T15:45:00Z"/>
                <w:rFonts w:ascii="Arial" w:hAnsi="Arial"/>
                <w:b/>
                <w:sz w:val="18"/>
                <w:lang w:val="en-US"/>
              </w:rPr>
            </w:pPr>
            <w:proofErr w:type="spellStart"/>
            <w:ins w:id="145" w:author="Ericsson" w:date="2017-08-08T15:45:00Z">
              <w:r w:rsidRPr="006362A6">
                <w:rPr>
                  <w:rFonts w:ascii="Arial" w:hAnsi="Arial"/>
                  <w:b/>
                  <w:sz w:val="18"/>
                  <w:lang w:val="en-US"/>
                </w:rPr>
                <w:t>F</w:t>
              </w:r>
              <w:r w:rsidRPr="006362A6">
                <w:rPr>
                  <w:rFonts w:ascii="Arial" w:hAnsi="Arial"/>
                  <w:b/>
                  <w:sz w:val="18"/>
                  <w:vertAlign w:val="subscript"/>
                  <w:lang w:val="en-US"/>
                </w:rPr>
                <w:t>DL_low</w:t>
              </w:r>
              <w:proofErr w:type="spellEnd"/>
              <w:r w:rsidRPr="006362A6">
                <w:rPr>
                  <w:rFonts w:ascii="Arial" w:hAnsi="Arial"/>
                  <w:b/>
                  <w:sz w:val="18"/>
                  <w:lang w:val="en-US"/>
                </w:rPr>
                <w:t xml:space="preserve">   –  </w:t>
              </w:r>
              <w:proofErr w:type="spellStart"/>
              <w:r w:rsidRPr="006362A6">
                <w:rPr>
                  <w:rFonts w:ascii="Arial" w:hAnsi="Arial"/>
                  <w:b/>
                  <w:sz w:val="18"/>
                  <w:lang w:val="en-US"/>
                </w:rPr>
                <w:t>F</w:t>
              </w:r>
              <w:r w:rsidRPr="006362A6">
                <w:rPr>
                  <w:rFonts w:ascii="Arial" w:hAnsi="Arial"/>
                  <w:b/>
                  <w:sz w:val="18"/>
                  <w:vertAlign w:val="subscript"/>
                  <w:lang w:val="en-US"/>
                </w:rPr>
                <w:t>DL_high</w:t>
              </w:r>
              <w:proofErr w:type="spellEnd"/>
            </w:ins>
          </w:p>
        </w:tc>
        <w:tc>
          <w:tcPr>
            <w:tcW w:w="892" w:type="dxa"/>
            <w:vMerge/>
            <w:vAlign w:val="center"/>
          </w:tcPr>
          <w:p w14:paraId="1D018DD2" w14:textId="77777777" w:rsidR="008D5ACB" w:rsidRPr="006362A6" w:rsidRDefault="008D5ACB" w:rsidP="007D3827">
            <w:pPr>
              <w:keepNext/>
              <w:keepLines/>
              <w:spacing w:after="0"/>
              <w:jc w:val="center"/>
              <w:rPr>
                <w:ins w:id="146" w:author="Ericsson" w:date="2017-08-08T15:45:00Z"/>
                <w:rFonts w:ascii="Arial" w:hAnsi="Arial"/>
                <w:sz w:val="18"/>
                <w:lang w:val="en-US"/>
              </w:rPr>
            </w:pPr>
          </w:p>
        </w:tc>
      </w:tr>
      <w:tr w:rsidR="00890EEA" w:rsidRPr="006362A6" w14:paraId="75ED74FE" w14:textId="77777777" w:rsidTr="00CB201B">
        <w:trPr>
          <w:trHeight w:val="212"/>
          <w:jc w:val="center"/>
          <w:ins w:id="147" w:author="Ericsson" w:date="2017-08-08T15:45:00Z"/>
        </w:trPr>
        <w:tc>
          <w:tcPr>
            <w:tcW w:w="1071" w:type="dxa"/>
            <w:vMerge w:val="restart"/>
            <w:vAlign w:val="center"/>
          </w:tcPr>
          <w:p w14:paraId="267B49CB" w14:textId="77777777" w:rsidR="00890EEA" w:rsidRPr="00A411C3" w:rsidRDefault="00890EEA" w:rsidP="00890EEA">
            <w:pPr>
              <w:keepNext/>
              <w:keepLines/>
              <w:spacing w:after="0"/>
              <w:jc w:val="center"/>
              <w:rPr>
                <w:ins w:id="148" w:author="Ericsson" w:date="2017-08-08T15:45:00Z"/>
                <w:rFonts w:ascii="Arial" w:hAnsi="Arial"/>
                <w:sz w:val="18"/>
                <w:lang w:val="en-US"/>
              </w:rPr>
            </w:pPr>
            <w:ins w:id="149" w:author="Ericsson" w:date="2017-08-08T15:45:00Z">
              <w:r w:rsidRPr="006362A6">
                <w:rPr>
                  <w:rFonts w:ascii="Arial" w:hAnsi="Arial"/>
                  <w:sz w:val="18"/>
                  <w:lang w:val="en-US"/>
                </w:rPr>
                <w:t>CA_</w:t>
              </w:r>
            </w:ins>
            <w:ins w:id="150" w:author="Ericsson" w:date="2017-09-19T11:52:00Z">
              <w:r>
                <w:rPr>
                  <w:rFonts w:ascii="Arial" w:hAnsi="Arial"/>
                  <w:sz w:val="18"/>
                  <w:lang w:val="en-US" w:eastAsia="ja-JP"/>
                </w:rPr>
                <w:t>40</w:t>
              </w:r>
            </w:ins>
            <w:ins w:id="151" w:author="Ericsson" w:date="2017-08-08T15:45:00Z">
              <w:r w:rsidRPr="006362A6">
                <w:rPr>
                  <w:rFonts w:ascii="Arial" w:hAnsi="Arial"/>
                  <w:sz w:val="18"/>
                  <w:lang w:val="en-US"/>
                </w:rPr>
                <w:t>-</w:t>
              </w:r>
              <w:r>
                <w:rPr>
                  <w:rFonts w:ascii="Arial" w:hAnsi="Arial" w:hint="eastAsia"/>
                  <w:sz w:val="18"/>
                  <w:lang w:val="en-US" w:eastAsia="ja-JP"/>
                </w:rPr>
                <w:t>42</w:t>
              </w:r>
            </w:ins>
          </w:p>
        </w:tc>
        <w:tc>
          <w:tcPr>
            <w:tcW w:w="948" w:type="dxa"/>
            <w:vAlign w:val="center"/>
          </w:tcPr>
          <w:p w14:paraId="62CAA6EB" w14:textId="77777777" w:rsidR="00890EEA" w:rsidRPr="00A30250" w:rsidRDefault="00890EEA" w:rsidP="00890EEA">
            <w:pPr>
              <w:keepNext/>
              <w:keepLines/>
              <w:spacing w:after="0"/>
              <w:jc w:val="center"/>
              <w:rPr>
                <w:ins w:id="152" w:author="Ericsson" w:date="2017-08-08T15:45:00Z"/>
                <w:rFonts w:ascii="Arial" w:hAnsi="Arial"/>
                <w:sz w:val="18"/>
                <w:lang w:val="en-US" w:eastAsia="ja-JP"/>
              </w:rPr>
            </w:pPr>
            <w:ins w:id="153" w:author="Ericsson" w:date="2017-09-19T11:52:00Z">
              <w:r>
                <w:rPr>
                  <w:rFonts w:ascii="Arial" w:hAnsi="Arial"/>
                  <w:sz w:val="18"/>
                  <w:lang w:val="en-US" w:eastAsia="ja-JP"/>
                </w:rPr>
                <w:t>40</w:t>
              </w:r>
            </w:ins>
          </w:p>
        </w:tc>
        <w:tc>
          <w:tcPr>
            <w:tcW w:w="1408" w:type="dxa"/>
            <w:tcBorders>
              <w:right w:val="single" w:sz="4" w:space="0" w:color="auto"/>
            </w:tcBorders>
          </w:tcPr>
          <w:p w14:paraId="13726BBA" w14:textId="77777777" w:rsidR="00890EEA" w:rsidRPr="00890EEA" w:rsidRDefault="00890EEA" w:rsidP="00890EEA">
            <w:pPr>
              <w:keepNext/>
              <w:keepLines/>
              <w:spacing w:after="0"/>
              <w:jc w:val="center"/>
              <w:rPr>
                <w:ins w:id="154" w:author="Ericsson" w:date="2017-08-08T15:45:00Z"/>
                <w:rFonts w:ascii="Arial" w:hAnsi="Arial"/>
                <w:sz w:val="18"/>
                <w:lang w:val="en-US" w:eastAsia="ja-JP"/>
              </w:rPr>
            </w:pPr>
            <w:ins w:id="155" w:author="Ericsson" w:date="2017-09-19T13:05:00Z">
              <w:r w:rsidRPr="00890EEA">
                <w:rPr>
                  <w:rFonts w:ascii="Arial" w:hAnsi="Arial"/>
                  <w:sz w:val="18"/>
                  <w:lang w:val="en-US" w:eastAsia="ja-JP"/>
                </w:rPr>
                <w:t>2300 MHz</w:t>
              </w:r>
            </w:ins>
          </w:p>
        </w:tc>
        <w:tc>
          <w:tcPr>
            <w:tcW w:w="270" w:type="dxa"/>
            <w:tcBorders>
              <w:left w:val="single" w:sz="4" w:space="0" w:color="auto"/>
              <w:right w:val="single" w:sz="4" w:space="0" w:color="auto"/>
            </w:tcBorders>
          </w:tcPr>
          <w:p w14:paraId="279B76B2" w14:textId="77777777" w:rsidR="00890EEA" w:rsidRPr="00890EEA" w:rsidRDefault="00890EEA" w:rsidP="00890EEA">
            <w:pPr>
              <w:keepNext/>
              <w:keepLines/>
              <w:spacing w:after="0"/>
              <w:jc w:val="center"/>
              <w:rPr>
                <w:ins w:id="156" w:author="Ericsson" w:date="2017-08-08T15:45:00Z"/>
                <w:rFonts w:ascii="Arial" w:hAnsi="Arial"/>
                <w:sz w:val="18"/>
                <w:lang w:val="en-US" w:eastAsia="ja-JP"/>
              </w:rPr>
            </w:pPr>
            <w:ins w:id="157" w:author="Ericsson" w:date="2017-09-19T13:05:00Z">
              <w:r w:rsidRPr="00890EEA">
                <w:rPr>
                  <w:rFonts w:ascii="Arial" w:hAnsi="Arial"/>
                  <w:sz w:val="18"/>
                  <w:lang w:val="en-US" w:eastAsia="ja-JP"/>
                </w:rPr>
                <w:t>–</w:t>
              </w:r>
            </w:ins>
          </w:p>
        </w:tc>
        <w:tc>
          <w:tcPr>
            <w:tcW w:w="1202" w:type="dxa"/>
            <w:tcBorders>
              <w:left w:val="single" w:sz="4" w:space="0" w:color="auto"/>
            </w:tcBorders>
          </w:tcPr>
          <w:p w14:paraId="12254004" w14:textId="77777777" w:rsidR="00890EEA" w:rsidRPr="00890EEA" w:rsidRDefault="00890EEA" w:rsidP="00890EEA">
            <w:pPr>
              <w:keepNext/>
              <w:keepLines/>
              <w:spacing w:after="0"/>
              <w:jc w:val="center"/>
              <w:rPr>
                <w:ins w:id="158" w:author="Ericsson" w:date="2017-08-08T15:45:00Z"/>
                <w:rFonts w:ascii="Arial" w:hAnsi="Arial"/>
                <w:sz w:val="18"/>
                <w:lang w:val="en-US" w:eastAsia="ja-JP"/>
              </w:rPr>
            </w:pPr>
            <w:ins w:id="159" w:author="Ericsson" w:date="2017-09-19T13:05:00Z">
              <w:r w:rsidRPr="00890EEA">
                <w:rPr>
                  <w:rFonts w:ascii="Arial" w:hAnsi="Arial"/>
                  <w:sz w:val="18"/>
                  <w:lang w:val="en-US" w:eastAsia="ja-JP"/>
                </w:rPr>
                <w:t>2400 MHz</w:t>
              </w:r>
            </w:ins>
          </w:p>
        </w:tc>
        <w:tc>
          <w:tcPr>
            <w:tcW w:w="1228" w:type="dxa"/>
            <w:tcBorders>
              <w:right w:val="single" w:sz="4" w:space="0" w:color="auto"/>
            </w:tcBorders>
          </w:tcPr>
          <w:p w14:paraId="3A159984" w14:textId="77777777" w:rsidR="00890EEA" w:rsidRPr="00890EEA" w:rsidRDefault="00890EEA" w:rsidP="00890EEA">
            <w:pPr>
              <w:keepNext/>
              <w:keepLines/>
              <w:spacing w:after="0"/>
              <w:jc w:val="center"/>
              <w:rPr>
                <w:ins w:id="160" w:author="Ericsson" w:date="2017-08-08T15:45:00Z"/>
                <w:rFonts w:ascii="Arial" w:hAnsi="Arial"/>
                <w:sz w:val="18"/>
                <w:lang w:val="en-US" w:eastAsia="ja-JP"/>
              </w:rPr>
            </w:pPr>
            <w:ins w:id="161" w:author="Ericsson" w:date="2017-09-19T13:05:00Z">
              <w:r w:rsidRPr="00890EEA">
                <w:rPr>
                  <w:rFonts w:ascii="Arial" w:hAnsi="Arial"/>
                  <w:sz w:val="18"/>
                  <w:lang w:val="en-US" w:eastAsia="ja-JP"/>
                </w:rPr>
                <w:t>2300 MHz</w:t>
              </w:r>
            </w:ins>
          </w:p>
        </w:tc>
        <w:tc>
          <w:tcPr>
            <w:tcW w:w="360" w:type="dxa"/>
            <w:tcBorders>
              <w:left w:val="single" w:sz="4" w:space="0" w:color="auto"/>
              <w:right w:val="single" w:sz="4" w:space="0" w:color="auto"/>
            </w:tcBorders>
          </w:tcPr>
          <w:p w14:paraId="69AF4267" w14:textId="77777777" w:rsidR="00890EEA" w:rsidRPr="00890EEA" w:rsidRDefault="00890EEA" w:rsidP="00890EEA">
            <w:pPr>
              <w:keepNext/>
              <w:keepLines/>
              <w:spacing w:after="0"/>
              <w:jc w:val="center"/>
              <w:rPr>
                <w:ins w:id="162" w:author="Ericsson" w:date="2017-08-08T15:45:00Z"/>
                <w:rFonts w:ascii="Arial" w:hAnsi="Arial"/>
                <w:sz w:val="18"/>
                <w:lang w:val="en-US" w:eastAsia="ja-JP"/>
              </w:rPr>
            </w:pPr>
            <w:ins w:id="163" w:author="Ericsson" w:date="2017-09-19T13:05:00Z">
              <w:r w:rsidRPr="00890EEA">
                <w:rPr>
                  <w:rFonts w:ascii="Arial" w:hAnsi="Arial"/>
                  <w:sz w:val="18"/>
                  <w:lang w:val="en-US" w:eastAsia="ja-JP"/>
                </w:rPr>
                <w:t>–</w:t>
              </w:r>
            </w:ins>
          </w:p>
        </w:tc>
        <w:tc>
          <w:tcPr>
            <w:tcW w:w="1196" w:type="dxa"/>
            <w:tcBorders>
              <w:left w:val="single" w:sz="4" w:space="0" w:color="auto"/>
            </w:tcBorders>
          </w:tcPr>
          <w:p w14:paraId="03936760" w14:textId="77777777" w:rsidR="00890EEA" w:rsidRPr="00890EEA" w:rsidRDefault="00890EEA" w:rsidP="00890EEA">
            <w:pPr>
              <w:keepNext/>
              <w:keepLines/>
              <w:spacing w:after="0"/>
              <w:jc w:val="center"/>
              <w:rPr>
                <w:ins w:id="164" w:author="Ericsson" w:date="2017-08-08T15:45:00Z"/>
                <w:rFonts w:ascii="Arial" w:hAnsi="Arial"/>
                <w:sz w:val="18"/>
                <w:lang w:val="en-US" w:eastAsia="ja-JP"/>
              </w:rPr>
            </w:pPr>
            <w:ins w:id="165" w:author="Ericsson" w:date="2017-09-19T13:05:00Z">
              <w:r w:rsidRPr="00890EEA">
                <w:rPr>
                  <w:rFonts w:ascii="Arial" w:hAnsi="Arial"/>
                  <w:sz w:val="18"/>
                  <w:lang w:val="en-US" w:eastAsia="ja-JP"/>
                </w:rPr>
                <w:t>2400 MHz</w:t>
              </w:r>
            </w:ins>
          </w:p>
        </w:tc>
        <w:tc>
          <w:tcPr>
            <w:tcW w:w="892" w:type="dxa"/>
            <w:vAlign w:val="center"/>
          </w:tcPr>
          <w:p w14:paraId="48F18E50" w14:textId="77777777" w:rsidR="00890EEA" w:rsidRPr="006362A6" w:rsidRDefault="00890EEA" w:rsidP="00890EEA">
            <w:pPr>
              <w:keepNext/>
              <w:keepLines/>
              <w:spacing w:after="0"/>
              <w:jc w:val="center"/>
              <w:rPr>
                <w:ins w:id="166" w:author="Ericsson" w:date="2017-08-08T15:45:00Z"/>
                <w:rFonts w:ascii="Arial" w:hAnsi="Arial"/>
                <w:sz w:val="18"/>
                <w:lang w:val="en-US"/>
              </w:rPr>
            </w:pPr>
            <w:ins w:id="167" w:author="Ericsson" w:date="2017-08-08T15:45:00Z">
              <w:r w:rsidRPr="006362A6">
                <w:rPr>
                  <w:rFonts w:ascii="Arial" w:hAnsi="Arial"/>
                  <w:sz w:val="18"/>
                  <w:lang w:val="en-US"/>
                </w:rPr>
                <w:t>FD</w:t>
              </w:r>
              <w:r w:rsidRPr="006362A6">
                <w:rPr>
                  <w:rFonts w:ascii="Arial" w:hAnsi="Arial" w:hint="eastAsia"/>
                  <w:sz w:val="18"/>
                  <w:lang w:val="en-US" w:eastAsia="ja-JP"/>
                </w:rPr>
                <w:t>D</w:t>
              </w:r>
            </w:ins>
          </w:p>
        </w:tc>
      </w:tr>
      <w:tr w:rsidR="00890EEA" w:rsidRPr="006362A6" w14:paraId="141BF306" w14:textId="77777777" w:rsidTr="000F629F">
        <w:tblPrEx>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 w:author="Ericsson" w:date="2017-09-19T13:05:00Z">
            <w:tblPrEx>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2"/>
          <w:jc w:val="center"/>
          <w:ins w:id="169" w:author="Ericsson" w:date="2017-08-08T15:45:00Z"/>
          <w:trPrChange w:id="170" w:author="Ericsson" w:date="2017-09-19T13:05:00Z">
            <w:trPr>
              <w:trHeight w:val="212"/>
              <w:jc w:val="center"/>
            </w:trPr>
          </w:trPrChange>
        </w:trPr>
        <w:tc>
          <w:tcPr>
            <w:tcW w:w="1071" w:type="dxa"/>
            <w:vMerge/>
            <w:vAlign w:val="center"/>
            <w:tcPrChange w:id="171" w:author="Ericsson" w:date="2017-09-19T13:05:00Z">
              <w:tcPr>
                <w:tcW w:w="1071" w:type="dxa"/>
                <w:vMerge/>
                <w:vAlign w:val="center"/>
              </w:tcPr>
            </w:tcPrChange>
          </w:tcPr>
          <w:p w14:paraId="31AE1DA0" w14:textId="77777777" w:rsidR="00890EEA" w:rsidRPr="006362A6" w:rsidRDefault="00890EEA" w:rsidP="00890EEA">
            <w:pPr>
              <w:keepNext/>
              <w:keepLines/>
              <w:spacing w:after="0"/>
              <w:jc w:val="center"/>
              <w:rPr>
                <w:ins w:id="172" w:author="Ericsson" w:date="2017-08-08T15:45:00Z"/>
                <w:rFonts w:ascii="Arial" w:hAnsi="Arial"/>
                <w:sz w:val="18"/>
                <w:lang w:val="en-US"/>
              </w:rPr>
            </w:pPr>
          </w:p>
        </w:tc>
        <w:tc>
          <w:tcPr>
            <w:tcW w:w="948" w:type="dxa"/>
            <w:vAlign w:val="center"/>
            <w:tcPrChange w:id="173" w:author="Ericsson" w:date="2017-09-19T13:05:00Z">
              <w:tcPr>
                <w:tcW w:w="948" w:type="dxa"/>
                <w:vAlign w:val="center"/>
              </w:tcPr>
            </w:tcPrChange>
          </w:tcPr>
          <w:p w14:paraId="7FB34595" w14:textId="77777777" w:rsidR="00890EEA" w:rsidRPr="00A411C3" w:rsidRDefault="00890EEA" w:rsidP="00890EEA">
            <w:pPr>
              <w:keepNext/>
              <w:keepLines/>
              <w:spacing w:after="0"/>
              <w:jc w:val="center"/>
              <w:rPr>
                <w:ins w:id="174" w:author="Ericsson" w:date="2017-08-08T15:45:00Z"/>
                <w:rFonts w:ascii="Arial" w:hAnsi="Arial"/>
                <w:sz w:val="18"/>
                <w:lang w:val="en-US" w:eastAsia="ja-JP"/>
              </w:rPr>
            </w:pPr>
            <w:ins w:id="175" w:author="Ericsson" w:date="2017-09-19T11:52:00Z">
              <w:r>
                <w:rPr>
                  <w:rFonts w:ascii="Arial" w:hAnsi="Arial"/>
                  <w:sz w:val="18"/>
                  <w:lang w:val="en-US" w:eastAsia="ja-JP"/>
                </w:rPr>
                <w:t>42</w:t>
              </w:r>
            </w:ins>
          </w:p>
        </w:tc>
        <w:tc>
          <w:tcPr>
            <w:tcW w:w="1408" w:type="dxa"/>
            <w:tcBorders>
              <w:right w:val="single" w:sz="4" w:space="0" w:color="auto"/>
            </w:tcBorders>
            <w:tcPrChange w:id="176" w:author="Ericsson" w:date="2017-09-19T13:05:00Z">
              <w:tcPr>
                <w:tcW w:w="1408" w:type="dxa"/>
                <w:tcBorders>
                  <w:right w:val="single" w:sz="4" w:space="0" w:color="auto"/>
                </w:tcBorders>
                <w:vAlign w:val="center"/>
              </w:tcPr>
            </w:tcPrChange>
          </w:tcPr>
          <w:p w14:paraId="1B8169C1" w14:textId="77777777" w:rsidR="00890EEA" w:rsidRPr="006362A6" w:rsidRDefault="00890EEA" w:rsidP="00890EEA">
            <w:pPr>
              <w:keepNext/>
              <w:keepLines/>
              <w:spacing w:after="0"/>
              <w:jc w:val="center"/>
              <w:rPr>
                <w:ins w:id="177" w:author="Ericsson" w:date="2017-08-08T15:45:00Z"/>
                <w:rFonts w:ascii="Arial" w:hAnsi="Arial"/>
                <w:sz w:val="18"/>
                <w:lang w:val="en-US" w:eastAsia="ja-JP"/>
              </w:rPr>
            </w:pPr>
            <w:ins w:id="178" w:author="Ericsson" w:date="2017-09-19T13:05:00Z">
              <w:r w:rsidRPr="00890EEA">
                <w:rPr>
                  <w:rFonts w:ascii="Arial" w:hAnsi="Arial"/>
                  <w:sz w:val="18"/>
                  <w:lang w:val="en-US" w:eastAsia="ja-JP"/>
                </w:rPr>
                <w:t>3400 MHz</w:t>
              </w:r>
            </w:ins>
          </w:p>
        </w:tc>
        <w:tc>
          <w:tcPr>
            <w:tcW w:w="270" w:type="dxa"/>
            <w:tcBorders>
              <w:left w:val="single" w:sz="4" w:space="0" w:color="auto"/>
              <w:right w:val="single" w:sz="4" w:space="0" w:color="auto"/>
            </w:tcBorders>
            <w:tcPrChange w:id="179" w:author="Ericsson" w:date="2017-09-19T13:05:00Z">
              <w:tcPr>
                <w:tcW w:w="270" w:type="dxa"/>
                <w:tcBorders>
                  <w:left w:val="single" w:sz="4" w:space="0" w:color="auto"/>
                  <w:right w:val="single" w:sz="4" w:space="0" w:color="auto"/>
                </w:tcBorders>
                <w:vAlign w:val="center"/>
              </w:tcPr>
            </w:tcPrChange>
          </w:tcPr>
          <w:p w14:paraId="4EC2D812" w14:textId="77777777" w:rsidR="00890EEA" w:rsidRPr="006362A6" w:rsidRDefault="00890EEA" w:rsidP="00890EEA">
            <w:pPr>
              <w:keepNext/>
              <w:keepLines/>
              <w:spacing w:after="0"/>
              <w:jc w:val="center"/>
              <w:rPr>
                <w:ins w:id="180" w:author="Ericsson" w:date="2017-08-08T15:45:00Z"/>
                <w:rFonts w:ascii="Arial" w:hAnsi="Arial"/>
                <w:sz w:val="18"/>
                <w:lang w:val="en-US" w:eastAsia="ja-JP"/>
              </w:rPr>
            </w:pPr>
            <w:ins w:id="181" w:author="Ericsson" w:date="2017-09-19T13:05:00Z">
              <w:r w:rsidRPr="00890EEA">
                <w:rPr>
                  <w:rFonts w:ascii="Arial" w:hAnsi="Arial"/>
                  <w:sz w:val="18"/>
                  <w:lang w:val="en-US" w:eastAsia="ja-JP"/>
                </w:rPr>
                <w:t>–</w:t>
              </w:r>
            </w:ins>
          </w:p>
        </w:tc>
        <w:tc>
          <w:tcPr>
            <w:tcW w:w="1202" w:type="dxa"/>
            <w:tcBorders>
              <w:left w:val="single" w:sz="4" w:space="0" w:color="auto"/>
            </w:tcBorders>
            <w:tcPrChange w:id="182" w:author="Ericsson" w:date="2017-09-19T13:05:00Z">
              <w:tcPr>
                <w:tcW w:w="1202" w:type="dxa"/>
                <w:tcBorders>
                  <w:left w:val="single" w:sz="4" w:space="0" w:color="auto"/>
                </w:tcBorders>
                <w:vAlign w:val="center"/>
              </w:tcPr>
            </w:tcPrChange>
          </w:tcPr>
          <w:p w14:paraId="23E804E8" w14:textId="77777777" w:rsidR="00890EEA" w:rsidRPr="006362A6" w:rsidRDefault="00890EEA" w:rsidP="00890EEA">
            <w:pPr>
              <w:keepNext/>
              <w:keepLines/>
              <w:spacing w:after="0"/>
              <w:jc w:val="center"/>
              <w:rPr>
                <w:ins w:id="183" w:author="Ericsson" w:date="2017-08-08T15:45:00Z"/>
                <w:rFonts w:ascii="Arial" w:hAnsi="Arial"/>
                <w:sz w:val="18"/>
                <w:lang w:val="en-US" w:eastAsia="ja-JP"/>
              </w:rPr>
            </w:pPr>
            <w:ins w:id="184" w:author="Ericsson" w:date="2017-09-19T13:05:00Z">
              <w:r w:rsidRPr="00890EEA">
                <w:rPr>
                  <w:rFonts w:ascii="Arial" w:hAnsi="Arial"/>
                  <w:sz w:val="18"/>
                  <w:lang w:val="en-US" w:eastAsia="ja-JP"/>
                </w:rPr>
                <w:t>3600 MHz</w:t>
              </w:r>
            </w:ins>
          </w:p>
        </w:tc>
        <w:tc>
          <w:tcPr>
            <w:tcW w:w="1228" w:type="dxa"/>
            <w:tcBorders>
              <w:right w:val="single" w:sz="4" w:space="0" w:color="auto"/>
            </w:tcBorders>
            <w:tcPrChange w:id="185" w:author="Ericsson" w:date="2017-09-19T13:05:00Z">
              <w:tcPr>
                <w:tcW w:w="1228" w:type="dxa"/>
                <w:tcBorders>
                  <w:right w:val="single" w:sz="4" w:space="0" w:color="auto"/>
                </w:tcBorders>
                <w:vAlign w:val="center"/>
              </w:tcPr>
            </w:tcPrChange>
          </w:tcPr>
          <w:p w14:paraId="1710EE02" w14:textId="77777777" w:rsidR="00890EEA" w:rsidRPr="006362A6" w:rsidRDefault="00890EEA" w:rsidP="00890EEA">
            <w:pPr>
              <w:keepNext/>
              <w:keepLines/>
              <w:spacing w:after="0"/>
              <w:jc w:val="center"/>
              <w:rPr>
                <w:ins w:id="186" w:author="Ericsson" w:date="2017-08-08T15:45:00Z"/>
                <w:rFonts w:ascii="Arial" w:hAnsi="Arial"/>
                <w:sz w:val="18"/>
                <w:lang w:val="en-US" w:eastAsia="ja-JP"/>
              </w:rPr>
            </w:pPr>
            <w:ins w:id="187" w:author="Ericsson" w:date="2017-09-19T13:05:00Z">
              <w:r w:rsidRPr="00890EEA">
                <w:rPr>
                  <w:rFonts w:ascii="Arial" w:hAnsi="Arial"/>
                  <w:sz w:val="18"/>
                  <w:lang w:val="en-US" w:eastAsia="ja-JP"/>
                </w:rPr>
                <w:t>3400 MHz</w:t>
              </w:r>
            </w:ins>
          </w:p>
        </w:tc>
        <w:tc>
          <w:tcPr>
            <w:tcW w:w="360" w:type="dxa"/>
            <w:tcBorders>
              <w:left w:val="single" w:sz="4" w:space="0" w:color="auto"/>
              <w:right w:val="single" w:sz="4" w:space="0" w:color="auto"/>
            </w:tcBorders>
            <w:tcPrChange w:id="188" w:author="Ericsson" w:date="2017-09-19T13:05:00Z">
              <w:tcPr>
                <w:tcW w:w="360" w:type="dxa"/>
                <w:tcBorders>
                  <w:left w:val="single" w:sz="4" w:space="0" w:color="auto"/>
                  <w:right w:val="single" w:sz="4" w:space="0" w:color="auto"/>
                </w:tcBorders>
                <w:vAlign w:val="center"/>
              </w:tcPr>
            </w:tcPrChange>
          </w:tcPr>
          <w:p w14:paraId="7F877F44" w14:textId="77777777" w:rsidR="00890EEA" w:rsidRPr="006362A6" w:rsidRDefault="00890EEA" w:rsidP="00890EEA">
            <w:pPr>
              <w:keepNext/>
              <w:keepLines/>
              <w:spacing w:after="0"/>
              <w:jc w:val="center"/>
              <w:rPr>
                <w:ins w:id="189" w:author="Ericsson" w:date="2017-08-08T15:45:00Z"/>
                <w:rFonts w:ascii="Arial" w:hAnsi="Arial"/>
                <w:sz w:val="18"/>
                <w:lang w:val="en-US" w:eastAsia="ja-JP"/>
              </w:rPr>
            </w:pPr>
            <w:ins w:id="190" w:author="Ericsson" w:date="2017-09-19T13:05:00Z">
              <w:r w:rsidRPr="00890EEA">
                <w:rPr>
                  <w:rFonts w:ascii="Arial" w:hAnsi="Arial"/>
                  <w:sz w:val="18"/>
                  <w:lang w:val="en-US" w:eastAsia="ja-JP"/>
                </w:rPr>
                <w:t>–</w:t>
              </w:r>
            </w:ins>
          </w:p>
        </w:tc>
        <w:tc>
          <w:tcPr>
            <w:tcW w:w="1196" w:type="dxa"/>
            <w:tcBorders>
              <w:left w:val="single" w:sz="4" w:space="0" w:color="auto"/>
            </w:tcBorders>
            <w:tcPrChange w:id="191" w:author="Ericsson" w:date="2017-09-19T13:05:00Z">
              <w:tcPr>
                <w:tcW w:w="1196" w:type="dxa"/>
                <w:tcBorders>
                  <w:left w:val="single" w:sz="4" w:space="0" w:color="auto"/>
                </w:tcBorders>
                <w:vAlign w:val="center"/>
              </w:tcPr>
            </w:tcPrChange>
          </w:tcPr>
          <w:p w14:paraId="0C2A4AEB" w14:textId="77777777" w:rsidR="00890EEA" w:rsidRPr="006362A6" w:rsidRDefault="00890EEA" w:rsidP="00890EEA">
            <w:pPr>
              <w:keepNext/>
              <w:keepLines/>
              <w:spacing w:after="0"/>
              <w:jc w:val="center"/>
              <w:rPr>
                <w:ins w:id="192" w:author="Ericsson" w:date="2017-08-08T15:45:00Z"/>
                <w:rFonts w:ascii="Arial" w:hAnsi="Arial"/>
                <w:sz w:val="18"/>
                <w:lang w:val="en-US" w:eastAsia="ja-JP"/>
              </w:rPr>
            </w:pPr>
            <w:ins w:id="193" w:author="Ericsson" w:date="2017-09-19T13:05:00Z">
              <w:r w:rsidRPr="00890EEA">
                <w:rPr>
                  <w:rFonts w:ascii="Arial" w:hAnsi="Arial"/>
                  <w:sz w:val="18"/>
                  <w:lang w:val="en-US" w:eastAsia="ja-JP"/>
                </w:rPr>
                <w:t>3600 MHz</w:t>
              </w:r>
            </w:ins>
          </w:p>
        </w:tc>
        <w:tc>
          <w:tcPr>
            <w:tcW w:w="892" w:type="dxa"/>
            <w:vAlign w:val="center"/>
            <w:tcPrChange w:id="194" w:author="Ericsson" w:date="2017-09-19T13:05:00Z">
              <w:tcPr>
                <w:tcW w:w="892" w:type="dxa"/>
                <w:vAlign w:val="center"/>
              </w:tcPr>
            </w:tcPrChange>
          </w:tcPr>
          <w:p w14:paraId="4D88CC8C" w14:textId="77777777" w:rsidR="00890EEA" w:rsidRPr="006362A6" w:rsidRDefault="00890EEA" w:rsidP="00890EEA">
            <w:pPr>
              <w:keepNext/>
              <w:keepLines/>
              <w:spacing w:after="0"/>
              <w:jc w:val="center"/>
              <w:rPr>
                <w:ins w:id="195" w:author="Ericsson" w:date="2017-08-08T15:45:00Z"/>
                <w:rFonts w:ascii="Arial" w:hAnsi="Arial"/>
                <w:sz w:val="18"/>
                <w:lang w:val="en-US" w:eastAsia="ja-JP"/>
              </w:rPr>
            </w:pPr>
            <w:ins w:id="196" w:author="Ericsson" w:date="2017-08-08T15:45:00Z">
              <w:r>
                <w:rPr>
                  <w:rFonts w:ascii="Arial" w:hAnsi="Arial"/>
                  <w:sz w:val="18"/>
                  <w:lang w:val="en-US" w:eastAsia="ja-JP"/>
                </w:rPr>
                <w:t>TDD</w:t>
              </w:r>
            </w:ins>
          </w:p>
        </w:tc>
      </w:tr>
    </w:tbl>
    <w:p w14:paraId="0F46F0B2" w14:textId="77777777" w:rsidR="008D5ACB" w:rsidRPr="006362A6" w:rsidRDefault="008D5ACB" w:rsidP="008D5ACB">
      <w:pPr>
        <w:rPr>
          <w:ins w:id="197" w:author="Ericsson" w:date="2017-08-08T15:45:00Z"/>
          <w:lang w:val="en-US"/>
        </w:rPr>
      </w:pPr>
    </w:p>
    <w:p w14:paraId="2F8C8307" w14:textId="77777777" w:rsidR="008D5ACB" w:rsidRPr="00B25E58" w:rsidRDefault="00CB3D81" w:rsidP="008D5ACB">
      <w:pPr>
        <w:pStyle w:val="Heading3"/>
        <w:rPr>
          <w:ins w:id="198" w:author="Ericsson" w:date="2017-08-08T15:45:00Z"/>
          <w:lang w:eastAsia="ja-JP"/>
        </w:rPr>
      </w:pPr>
      <w:bookmarkStart w:id="199" w:name="_Toc481567829"/>
      <w:ins w:id="200" w:author="Ericsson" w:date="2017-08-08T16:12:00Z">
        <w:r>
          <w:rPr>
            <w:rFonts w:hint="eastAsia"/>
            <w:lang w:eastAsia="ja-JP"/>
          </w:rPr>
          <w:t>6.x</w:t>
        </w:r>
      </w:ins>
      <w:ins w:id="201" w:author="Ericsson" w:date="2017-08-08T15:45:00Z">
        <w:r w:rsidR="008D5ACB" w:rsidRPr="00B25E58">
          <w:rPr>
            <w:lang w:eastAsia="ja-JP"/>
          </w:rPr>
          <w:t>.</w:t>
        </w:r>
        <w:r w:rsidR="008D5ACB">
          <w:rPr>
            <w:lang w:eastAsia="ja-JP"/>
          </w:rPr>
          <w:t>2</w:t>
        </w:r>
        <w:r w:rsidR="008D5ACB" w:rsidRPr="00B25E58">
          <w:rPr>
            <w:lang w:eastAsia="ja-JP"/>
          </w:rPr>
          <w:tab/>
        </w:r>
        <w:r w:rsidR="008D5ACB" w:rsidRPr="006362A6">
          <w:t>Channel bandwidths per operating band for CA</w:t>
        </w:r>
        <w:bookmarkEnd w:id="199"/>
      </w:ins>
    </w:p>
    <w:p w14:paraId="3C8B7D62" w14:textId="77777777" w:rsidR="008D5ACB" w:rsidRPr="006362A6" w:rsidRDefault="008D5ACB" w:rsidP="008D5ACB">
      <w:pPr>
        <w:keepNext/>
        <w:keepLines/>
        <w:spacing w:before="60"/>
        <w:jc w:val="center"/>
        <w:outlineLvl w:val="0"/>
        <w:rPr>
          <w:ins w:id="202" w:author="Ericsson" w:date="2017-08-08T15:45:00Z"/>
          <w:rFonts w:ascii="Arial" w:hAnsi="Arial"/>
          <w:b/>
        </w:rPr>
      </w:pPr>
      <w:ins w:id="203" w:author="Ericsson" w:date="2017-08-08T15:45:00Z">
        <w:r w:rsidRPr="006362A6">
          <w:rPr>
            <w:rFonts w:ascii="Arial" w:hAnsi="Arial"/>
            <w:b/>
          </w:rPr>
          <w:t xml:space="preserve">Table </w:t>
        </w:r>
      </w:ins>
      <w:ins w:id="204" w:author="Ericsson" w:date="2017-08-08T16:12:00Z">
        <w:r w:rsidR="00CB3D81">
          <w:rPr>
            <w:rFonts w:ascii="Arial" w:hAnsi="Arial" w:hint="eastAsia"/>
            <w:b/>
            <w:lang w:eastAsia="ja-JP"/>
          </w:rPr>
          <w:t>6.x</w:t>
        </w:r>
      </w:ins>
      <w:ins w:id="205" w:author="Ericsson" w:date="2017-08-08T15:45:00Z">
        <w:r w:rsidRPr="006362A6">
          <w:rPr>
            <w:rFonts w:ascii="Arial" w:hAnsi="Arial"/>
            <w:b/>
          </w:rPr>
          <w:t>.2-1: E-UTRA CA configuration and bandwidth combination sets for</w:t>
        </w:r>
        <w:r w:rsidRPr="006362A6">
          <w:rPr>
            <w:rFonts w:ascii="Arial" w:hAnsi="Arial" w:hint="eastAsia"/>
            <w:b/>
          </w:rPr>
          <w:t xml:space="preserve"> CA_</w:t>
        </w:r>
      </w:ins>
      <w:ins w:id="206" w:author="Ericsson" w:date="2017-09-19T11:56:00Z">
        <w:r w:rsidR="00530083">
          <w:rPr>
            <w:rFonts w:ascii="Arial" w:hAnsi="Arial"/>
            <w:b/>
            <w:lang w:eastAsia="ja-JP"/>
          </w:rPr>
          <w:t>40</w:t>
        </w:r>
      </w:ins>
      <w:ins w:id="207" w:author="Ericsson" w:date="2017-08-08T15:45:00Z">
        <w:r w:rsidRPr="006362A6">
          <w:rPr>
            <w:rFonts w:ascii="Arial" w:hAnsi="Arial" w:hint="eastAsia"/>
            <w:b/>
          </w:rPr>
          <w:t>-</w:t>
        </w:r>
        <w:r>
          <w:rPr>
            <w:rFonts w:ascii="Arial" w:hAnsi="Arial"/>
            <w:b/>
            <w:lang w:eastAsia="ja-JP"/>
          </w:rPr>
          <w:t>4</w:t>
        </w:r>
      </w:ins>
      <w:ins w:id="208" w:author="Ericsson" w:date="2017-09-19T11:56:00Z">
        <w:r w:rsidR="00530083">
          <w:rPr>
            <w:rFonts w:ascii="Arial" w:hAnsi="Arial"/>
            <w:b/>
            <w:lang w:eastAsia="ja-JP"/>
          </w:rPr>
          <w:t>2</w:t>
        </w:r>
      </w:ins>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1"/>
        <w:gridCol w:w="884"/>
        <w:gridCol w:w="874"/>
        <w:gridCol w:w="773"/>
        <w:gridCol w:w="774"/>
        <w:gridCol w:w="773"/>
        <w:gridCol w:w="774"/>
        <w:gridCol w:w="874"/>
        <w:gridCol w:w="1187"/>
        <w:gridCol w:w="1287"/>
        <w:gridCol w:w="9"/>
      </w:tblGrid>
      <w:tr w:rsidR="008D5ACB" w:rsidRPr="006362A6" w14:paraId="510958D2" w14:textId="77777777" w:rsidTr="007D3827">
        <w:trPr>
          <w:jc w:val="center"/>
          <w:ins w:id="209" w:author="Ericsson" w:date="2017-08-08T15:45:00Z"/>
        </w:trPr>
        <w:tc>
          <w:tcPr>
            <w:tcW w:w="9980" w:type="dxa"/>
            <w:gridSpan w:val="11"/>
          </w:tcPr>
          <w:p w14:paraId="4E55EA46" w14:textId="77777777" w:rsidR="008D5ACB" w:rsidRPr="006362A6" w:rsidRDefault="008D5ACB" w:rsidP="007D3827">
            <w:pPr>
              <w:keepNext/>
              <w:keepLines/>
              <w:spacing w:after="0"/>
              <w:jc w:val="center"/>
              <w:rPr>
                <w:ins w:id="210" w:author="Ericsson" w:date="2017-08-08T15:45:00Z"/>
                <w:rFonts w:ascii="Arial" w:hAnsi="Arial"/>
                <w:b/>
                <w:sz w:val="18"/>
              </w:rPr>
            </w:pPr>
            <w:ins w:id="211" w:author="Ericsson" w:date="2017-08-08T15:45:00Z">
              <w:r w:rsidRPr="006362A6">
                <w:rPr>
                  <w:rFonts w:ascii="Arial" w:hAnsi="Arial"/>
                  <w:b/>
                  <w:sz w:val="18"/>
                </w:rPr>
                <w:t>E-UTRA CA configuration / Bandwidth combination set</w:t>
              </w:r>
            </w:ins>
          </w:p>
        </w:tc>
      </w:tr>
      <w:tr w:rsidR="008D5ACB" w:rsidRPr="006362A6" w14:paraId="116F1745" w14:textId="77777777" w:rsidTr="007D3827">
        <w:trPr>
          <w:gridAfter w:val="1"/>
          <w:wAfter w:w="9" w:type="dxa"/>
          <w:jc w:val="center"/>
          <w:ins w:id="212" w:author="Ericsson" w:date="2017-08-08T15:45:00Z"/>
        </w:trPr>
        <w:tc>
          <w:tcPr>
            <w:tcW w:w="1771" w:type="dxa"/>
            <w:vAlign w:val="center"/>
          </w:tcPr>
          <w:p w14:paraId="6EA13E83" w14:textId="77777777" w:rsidR="008D5ACB" w:rsidRPr="006362A6" w:rsidRDefault="008D5ACB" w:rsidP="007D3827">
            <w:pPr>
              <w:keepNext/>
              <w:keepLines/>
              <w:spacing w:after="0"/>
              <w:jc w:val="center"/>
              <w:rPr>
                <w:ins w:id="213" w:author="Ericsson" w:date="2017-08-08T15:45:00Z"/>
                <w:rFonts w:ascii="Arial" w:hAnsi="Arial"/>
                <w:b/>
                <w:sz w:val="18"/>
              </w:rPr>
            </w:pPr>
            <w:ins w:id="214" w:author="Ericsson" w:date="2017-08-08T15:45:00Z">
              <w:r w:rsidRPr="006362A6">
                <w:rPr>
                  <w:rFonts w:ascii="Arial" w:hAnsi="Arial"/>
                  <w:b/>
                  <w:sz w:val="18"/>
                </w:rPr>
                <w:t>E-UTRA CA Configuration</w:t>
              </w:r>
            </w:ins>
          </w:p>
        </w:tc>
        <w:tc>
          <w:tcPr>
            <w:tcW w:w="884" w:type="dxa"/>
            <w:vAlign w:val="center"/>
          </w:tcPr>
          <w:p w14:paraId="3AE819B5" w14:textId="77777777" w:rsidR="008D5ACB" w:rsidRPr="006362A6" w:rsidRDefault="008D5ACB" w:rsidP="007D3827">
            <w:pPr>
              <w:keepNext/>
              <w:keepLines/>
              <w:spacing w:after="0"/>
              <w:jc w:val="center"/>
              <w:rPr>
                <w:ins w:id="215" w:author="Ericsson" w:date="2017-08-08T15:45:00Z"/>
                <w:rFonts w:ascii="Arial" w:hAnsi="Arial"/>
                <w:b/>
                <w:sz w:val="18"/>
              </w:rPr>
            </w:pPr>
            <w:ins w:id="216" w:author="Ericsson" w:date="2017-08-08T15:45:00Z">
              <w:r w:rsidRPr="006362A6">
                <w:rPr>
                  <w:rFonts w:ascii="Arial" w:hAnsi="Arial"/>
                  <w:b/>
                  <w:sz w:val="18"/>
                </w:rPr>
                <w:t>E-UTRA Bands</w:t>
              </w:r>
            </w:ins>
          </w:p>
        </w:tc>
        <w:tc>
          <w:tcPr>
            <w:tcW w:w="874" w:type="dxa"/>
            <w:vAlign w:val="center"/>
          </w:tcPr>
          <w:p w14:paraId="752F00CE" w14:textId="77777777" w:rsidR="008D5ACB" w:rsidRPr="006362A6" w:rsidRDefault="008D5ACB" w:rsidP="007D3827">
            <w:pPr>
              <w:keepNext/>
              <w:keepLines/>
              <w:spacing w:after="0"/>
              <w:jc w:val="center"/>
              <w:rPr>
                <w:ins w:id="217" w:author="Ericsson" w:date="2017-08-08T15:45:00Z"/>
                <w:rFonts w:ascii="Arial" w:hAnsi="Arial"/>
                <w:b/>
                <w:sz w:val="18"/>
              </w:rPr>
            </w:pPr>
            <w:ins w:id="218" w:author="Ericsson" w:date="2017-08-08T15:45:00Z">
              <w:r w:rsidRPr="006362A6">
                <w:rPr>
                  <w:rFonts w:ascii="Arial" w:hAnsi="Arial"/>
                  <w:b/>
                  <w:sz w:val="18"/>
                </w:rPr>
                <w:t>1.4 MHz</w:t>
              </w:r>
            </w:ins>
          </w:p>
        </w:tc>
        <w:tc>
          <w:tcPr>
            <w:tcW w:w="773" w:type="dxa"/>
            <w:vAlign w:val="center"/>
          </w:tcPr>
          <w:p w14:paraId="273EC6B0" w14:textId="77777777" w:rsidR="008D5ACB" w:rsidRPr="006362A6" w:rsidRDefault="008D5ACB" w:rsidP="007D3827">
            <w:pPr>
              <w:keepNext/>
              <w:keepLines/>
              <w:spacing w:after="0"/>
              <w:jc w:val="center"/>
              <w:rPr>
                <w:ins w:id="219" w:author="Ericsson" w:date="2017-08-08T15:45:00Z"/>
                <w:rFonts w:ascii="Arial" w:hAnsi="Arial"/>
                <w:b/>
                <w:sz w:val="18"/>
              </w:rPr>
            </w:pPr>
            <w:ins w:id="220" w:author="Ericsson" w:date="2017-08-08T15:45:00Z">
              <w:r w:rsidRPr="006362A6">
                <w:rPr>
                  <w:rFonts w:ascii="Arial" w:hAnsi="Arial"/>
                  <w:b/>
                  <w:sz w:val="18"/>
                </w:rPr>
                <w:t>3 MHz</w:t>
              </w:r>
            </w:ins>
          </w:p>
        </w:tc>
        <w:tc>
          <w:tcPr>
            <w:tcW w:w="774" w:type="dxa"/>
            <w:vAlign w:val="center"/>
          </w:tcPr>
          <w:p w14:paraId="2E591E7D" w14:textId="77777777" w:rsidR="008D5ACB" w:rsidRPr="006362A6" w:rsidRDefault="008D5ACB" w:rsidP="007D3827">
            <w:pPr>
              <w:keepNext/>
              <w:keepLines/>
              <w:spacing w:after="0"/>
              <w:jc w:val="center"/>
              <w:rPr>
                <w:ins w:id="221" w:author="Ericsson" w:date="2017-08-08T15:45:00Z"/>
                <w:rFonts w:ascii="Arial" w:hAnsi="Arial"/>
                <w:b/>
                <w:sz w:val="18"/>
              </w:rPr>
            </w:pPr>
            <w:ins w:id="222" w:author="Ericsson" w:date="2017-08-08T15:45:00Z">
              <w:r w:rsidRPr="006362A6">
                <w:rPr>
                  <w:rFonts w:ascii="Arial" w:hAnsi="Arial"/>
                  <w:b/>
                  <w:sz w:val="18"/>
                </w:rPr>
                <w:t>5 MHz</w:t>
              </w:r>
            </w:ins>
          </w:p>
        </w:tc>
        <w:tc>
          <w:tcPr>
            <w:tcW w:w="773" w:type="dxa"/>
            <w:vAlign w:val="center"/>
          </w:tcPr>
          <w:p w14:paraId="2BF35F01" w14:textId="77777777" w:rsidR="008D5ACB" w:rsidRPr="006362A6" w:rsidRDefault="008D5ACB" w:rsidP="007D3827">
            <w:pPr>
              <w:keepNext/>
              <w:keepLines/>
              <w:spacing w:after="0"/>
              <w:jc w:val="center"/>
              <w:rPr>
                <w:ins w:id="223" w:author="Ericsson" w:date="2017-08-08T15:45:00Z"/>
                <w:rFonts w:ascii="Arial" w:hAnsi="Arial"/>
                <w:b/>
                <w:sz w:val="18"/>
              </w:rPr>
            </w:pPr>
            <w:ins w:id="224" w:author="Ericsson" w:date="2017-08-08T15:45:00Z">
              <w:r w:rsidRPr="006362A6">
                <w:rPr>
                  <w:rFonts w:ascii="Arial" w:hAnsi="Arial"/>
                  <w:b/>
                  <w:sz w:val="18"/>
                </w:rPr>
                <w:t>10 MHz</w:t>
              </w:r>
            </w:ins>
          </w:p>
        </w:tc>
        <w:tc>
          <w:tcPr>
            <w:tcW w:w="774" w:type="dxa"/>
            <w:vAlign w:val="center"/>
          </w:tcPr>
          <w:p w14:paraId="329068AE" w14:textId="77777777" w:rsidR="008D5ACB" w:rsidRPr="006362A6" w:rsidRDefault="008D5ACB" w:rsidP="007D3827">
            <w:pPr>
              <w:keepNext/>
              <w:keepLines/>
              <w:spacing w:after="0"/>
              <w:jc w:val="center"/>
              <w:rPr>
                <w:ins w:id="225" w:author="Ericsson" w:date="2017-08-08T15:45:00Z"/>
                <w:rFonts w:ascii="Arial" w:hAnsi="Arial"/>
                <w:b/>
                <w:sz w:val="18"/>
              </w:rPr>
            </w:pPr>
            <w:ins w:id="226" w:author="Ericsson" w:date="2017-08-08T15:45:00Z">
              <w:r w:rsidRPr="006362A6">
                <w:rPr>
                  <w:rFonts w:ascii="Arial" w:hAnsi="Arial"/>
                  <w:b/>
                  <w:sz w:val="18"/>
                </w:rPr>
                <w:t>15 MHz</w:t>
              </w:r>
            </w:ins>
          </w:p>
        </w:tc>
        <w:tc>
          <w:tcPr>
            <w:tcW w:w="874" w:type="dxa"/>
            <w:vAlign w:val="center"/>
          </w:tcPr>
          <w:p w14:paraId="690CA157" w14:textId="77777777" w:rsidR="008D5ACB" w:rsidRPr="006362A6" w:rsidRDefault="008D5ACB" w:rsidP="007D3827">
            <w:pPr>
              <w:keepNext/>
              <w:keepLines/>
              <w:spacing w:after="0"/>
              <w:jc w:val="center"/>
              <w:rPr>
                <w:ins w:id="227" w:author="Ericsson" w:date="2017-08-08T15:45:00Z"/>
                <w:rFonts w:ascii="Arial" w:hAnsi="Arial"/>
                <w:b/>
                <w:sz w:val="18"/>
              </w:rPr>
            </w:pPr>
            <w:ins w:id="228" w:author="Ericsson" w:date="2017-08-08T15:45:00Z">
              <w:r w:rsidRPr="006362A6">
                <w:rPr>
                  <w:rFonts w:ascii="Arial" w:hAnsi="Arial"/>
                  <w:b/>
                  <w:sz w:val="18"/>
                </w:rPr>
                <w:t>20 MHz</w:t>
              </w:r>
            </w:ins>
          </w:p>
        </w:tc>
        <w:tc>
          <w:tcPr>
            <w:tcW w:w="1187" w:type="dxa"/>
            <w:vAlign w:val="center"/>
          </w:tcPr>
          <w:p w14:paraId="24968769" w14:textId="77777777" w:rsidR="008D5ACB" w:rsidRPr="006362A6" w:rsidRDefault="008D5ACB" w:rsidP="007D3827">
            <w:pPr>
              <w:keepNext/>
              <w:keepLines/>
              <w:spacing w:after="0"/>
              <w:jc w:val="center"/>
              <w:rPr>
                <w:ins w:id="229" w:author="Ericsson" w:date="2017-08-08T15:45:00Z"/>
                <w:rFonts w:ascii="Arial" w:hAnsi="Arial"/>
                <w:b/>
                <w:sz w:val="18"/>
              </w:rPr>
            </w:pPr>
            <w:ins w:id="230" w:author="Ericsson" w:date="2017-08-08T15:45:00Z">
              <w:r w:rsidRPr="006362A6">
                <w:rPr>
                  <w:rFonts w:ascii="Arial" w:hAnsi="Arial"/>
                  <w:b/>
                  <w:sz w:val="18"/>
                </w:rPr>
                <w:t>Maximum aggregated bandwidth</w:t>
              </w:r>
            </w:ins>
          </w:p>
          <w:p w14:paraId="3DD583D6" w14:textId="77777777" w:rsidR="008D5ACB" w:rsidRPr="006362A6" w:rsidRDefault="008D5ACB" w:rsidP="007D3827">
            <w:pPr>
              <w:keepNext/>
              <w:keepLines/>
              <w:spacing w:after="0"/>
              <w:jc w:val="center"/>
              <w:rPr>
                <w:ins w:id="231" w:author="Ericsson" w:date="2017-08-08T15:45:00Z"/>
                <w:rFonts w:ascii="Arial" w:hAnsi="Arial"/>
                <w:b/>
                <w:sz w:val="18"/>
              </w:rPr>
            </w:pPr>
            <w:ins w:id="232" w:author="Ericsson" w:date="2017-08-08T15:45:00Z">
              <w:r w:rsidRPr="006362A6">
                <w:rPr>
                  <w:rFonts w:ascii="Arial" w:hAnsi="Arial"/>
                  <w:b/>
                  <w:sz w:val="18"/>
                </w:rPr>
                <w:t>[MHz]</w:t>
              </w:r>
            </w:ins>
          </w:p>
        </w:tc>
        <w:tc>
          <w:tcPr>
            <w:tcW w:w="1287" w:type="dxa"/>
            <w:vAlign w:val="center"/>
          </w:tcPr>
          <w:p w14:paraId="432F8787" w14:textId="77777777" w:rsidR="008D5ACB" w:rsidRPr="006362A6" w:rsidRDefault="008D5ACB" w:rsidP="007D3827">
            <w:pPr>
              <w:keepNext/>
              <w:keepLines/>
              <w:spacing w:after="0"/>
              <w:jc w:val="center"/>
              <w:rPr>
                <w:ins w:id="233" w:author="Ericsson" w:date="2017-08-08T15:45:00Z"/>
                <w:rFonts w:ascii="Arial" w:hAnsi="Arial"/>
                <w:b/>
                <w:sz w:val="18"/>
              </w:rPr>
            </w:pPr>
            <w:ins w:id="234" w:author="Ericsson" w:date="2017-08-08T15:45:00Z">
              <w:r w:rsidRPr="006362A6">
                <w:rPr>
                  <w:rFonts w:ascii="Arial" w:hAnsi="Arial"/>
                  <w:b/>
                  <w:sz w:val="18"/>
                </w:rPr>
                <w:t>Bandwidth combination set</w:t>
              </w:r>
            </w:ins>
          </w:p>
        </w:tc>
      </w:tr>
      <w:tr w:rsidR="00890EEA" w:rsidRPr="006362A6" w14:paraId="3C83202F" w14:textId="77777777" w:rsidTr="00890EEA">
        <w:trPr>
          <w:gridAfter w:val="1"/>
          <w:wAfter w:w="9" w:type="dxa"/>
          <w:trHeight w:val="223"/>
          <w:jc w:val="center"/>
          <w:ins w:id="235" w:author="Ericsson" w:date="2017-08-08T15:45:00Z"/>
        </w:trPr>
        <w:tc>
          <w:tcPr>
            <w:tcW w:w="1771" w:type="dxa"/>
            <w:vMerge w:val="restart"/>
            <w:vAlign w:val="center"/>
          </w:tcPr>
          <w:p w14:paraId="6DDC61A5" w14:textId="77777777" w:rsidR="00890EEA" w:rsidRPr="006362A6" w:rsidRDefault="00890EEA" w:rsidP="00890EEA">
            <w:pPr>
              <w:keepNext/>
              <w:keepLines/>
              <w:spacing w:after="0"/>
              <w:jc w:val="center"/>
              <w:rPr>
                <w:ins w:id="236" w:author="Ericsson" w:date="2017-08-08T15:45:00Z"/>
                <w:rFonts w:ascii="Arial" w:hAnsi="Arial"/>
                <w:sz w:val="18"/>
              </w:rPr>
            </w:pPr>
            <w:ins w:id="237" w:author="Ericsson" w:date="2017-08-08T15:45:00Z">
              <w:r w:rsidRPr="006362A6">
                <w:rPr>
                  <w:rFonts w:ascii="Arial" w:hAnsi="Arial"/>
                  <w:sz w:val="18"/>
                </w:rPr>
                <w:t>CA_</w:t>
              </w:r>
            </w:ins>
            <w:ins w:id="238" w:author="Ericsson" w:date="2017-09-19T11:50:00Z">
              <w:r>
                <w:rPr>
                  <w:rFonts w:ascii="Arial" w:hAnsi="Arial" w:hint="eastAsia"/>
                  <w:sz w:val="18"/>
                  <w:lang w:eastAsia="ja-JP"/>
                </w:rPr>
                <w:t>40A-42A</w:t>
              </w:r>
            </w:ins>
          </w:p>
        </w:tc>
        <w:tc>
          <w:tcPr>
            <w:tcW w:w="884" w:type="dxa"/>
            <w:shd w:val="clear" w:color="auto" w:fill="auto"/>
            <w:vAlign w:val="center"/>
          </w:tcPr>
          <w:p w14:paraId="3A9ADDE5" w14:textId="77777777" w:rsidR="00890EEA" w:rsidRPr="00530083" w:rsidRDefault="00890EEA" w:rsidP="00890EEA">
            <w:pPr>
              <w:keepNext/>
              <w:keepLines/>
              <w:spacing w:after="0"/>
              <w:jc w:val="center"/>
              <w:rPr>
                <w:ins w:id="239" w:author="Ericsson" w:date="2017-08-08T15:45:00Z"/>
                <w:rFonts w:ascii="Arial" w:hAnsi="Arial" w:cs="Arial"/>
                <w:sz w:val="18"/>
                <w:szCs w:val="18"/>
                <w:lang w:eastAsia="ja-JP"/>
              </w:rPr>
            </w:pPr>
            <w:ins w:id="240" w:author="Ericsson" w:date="2017-08-08T15:50:00Z">
              <w:r w:rsidRPr="00530083">
                <w:rPr>
                  <w:rFonts w:ascii="Arial" w:hAnsi="Arial" w:cs="Arial"/>
                  <w:sz w:val="18"/>
                  <w:szCs w:val="18"/>
                  <w:lang w:eastAsia="zh-CN"/>
                </w:rPr>
                <w:t>40</w:t>
              </w:r>
            </w:ins>
          </w:p>
        </w:tc>
        <w:tc>
          <w:tcPr>
            <w:tcW w:w="874" w:type="dxa"/>
            <w:shd w:val="clear" w:color="auto" w:fill="auto"/>
          </w:tcPr>
          <w:p w14:paraId="623F63D8" w14:textId="77777777" w:rsidR="00890EEA" w:rsidRPr="00890EEA" w:rsidRDefault="00890EEA" w:rsidP="00890EEA">
            <w:pPr>
              <w:keepNext/>
              <w:keepLines/>
              <w:spacing w:after="0"/>
              <w:jc w:val="center"/>
              <w:rPr>
                <w:ins w:id="241" w:author="Ericsson" w:date="2017-08-08T15:45:00Z"/>
                <w:rFonts w:ascii="Arial" w:hAnsi="Arial"/>
                <w:sz w:val="18"/>
                <w:lang w:eastAsia="ja-JP"/>
              </w:rPr>
            </w:pPr>
          </w:p>
        </w:tc>
        <w:tc>
          <w:tcPr>
            <w:tcW w:w="773" w:type="dxa"/>
          </w:tcPr>
          <w:p w14:paraId="34E64483" w14:textId="77777777" w:rsidR="00890EEA" w:rsidRPr="00890EEA" w:rsidRDefault="00890EEA" w:rsidP="00890EEA">
            <w:pPr>
              <w:keepNext/>
              <w:keepLines/>
              <w:spacing w:after="0"/>
              <w:jc w:val="center"/>
              <w:rPr>
                <w:ins w:id="242" w:author="Ericsson" w:date="2017-08-08T15:45:00Z"/>
                <w:rFonts w:ascii="Arial" w:hAnsi="Arial"/>
                <w:sz w:val="18"/>
                <w:lang w:eastAsia="ja-JP"/>
              </w:rPr>
            </w:pPr>
          </w:p>
        </w:tc>
        <w:tc>
          <w:tcPr>
            <w:tcW w:w="774" w:type="dxa"/>
          </w:tcPr>
          <w:p w14:paraId="00DF36C7" w14:textId="77777777" w:rsidR="00890EEA" w:rsidRPr="00890EEA" w:rsidRDefault="00890EEA" w:rsidP="00890EEA">
            <w:pPr>
              <w:keepNext/>
              <w:keepLines/>
              <w:spacing w:after="0"/>
              <w:jc w:val="center"/>
              <w:rPr>
                <w:ins w:id="243" w:author="Ericsson" w:date="2017-08-08T15:45:00Z"/>
                <w:rFonts w:ascii="Arial" w:hAnsi="Arial"/>
                <w:sz w:val="18"/>
                <w:lang w:eastAsia="ja-JP"/>
              </w:rPr>
            </w:pPr>
          </w:p>
        </w:tc>
        <w:tc>
          <w:tcPr>
            <w:tcW w:w="773" w:type="dxa"/>
          </w:tcPr>
          <w:p w14:paraId="0E4513F6" w14:textId="77777777" w:rsidR="00890EEA" w:rsidRPr="00890EEA" w:rsidRDefault="00890EEA" w:rsidP="00890EEA">
            <w:pPr>
              <w:keepNext/>
              <w:keepLines/>
              <w:spacing w:after="0"/>
              <w:jc w:val="center"/>
              <w:rPr>
                <w:ins w:id="244" w:author="Ericsson" w:date="2017-08-08T15:45:00Z"/>
                <w:rFonts w:ascii="Arial" w:hAnsi="Arial"/>
                <w:sz w:val="18"/>
                <w:lang w:eastAsia="ja-JP"/>
              </w:rPr>
            </w:pPr>
            <w:ins w:id="245" w:author="Ericsson" w:date="2017-09-19T13:06:00Z">
              <w:r w:rsidRPr="00890EEA">
                <w:rPr>
                  <w:rFonts w:ascii="Arial" w:hAnsi="Arial"/>
                  <w:sz w:val="18"/>
                  <w:lang w:eastAsia="ja-JP"/>
                </w:rPr>
                <w:t>Yes</w:t>
              </w:r>
            </w:ins>
          </w:p>
        </w:tc>
        <w:tc>
          <w:tcPr>
            <w:tcW w:w="774" w:type="dxa"/>
          </w:tcPr>
          <w:p w14:paraId="0B1B8988" w14:textId="77777777" w:rsidR="00890EEA" w:rsidRPr="00890EEA" w:rsidRDefault="00890EEA" w:rsidP="00890EEA">
            <w:pPr>
              <w:keepNext/>
              <w:keepLines/>
              <w:spacing w:after="0"/>
              <w:jc w:val="center"/>
              <w:rPr>
                <w:ins w:id="246" w:author="Ericsson" w:date="2017-08-08T15:45:00Z"/>
                <w:rFonts w:ascii="Arial" w:hAnsi="Arial"/>
                <w:sz w:val="18"/>
                <w:lang w:eastAsia="ja-JP"/>
              </w:rPr>
            </w:pPr>
            <w:ins w:id="247" w:author="Ericsson" w:date="2017-09-19T13:06:00Z">
              <w:r w:rsidRPr="00890EEA">
                <w:rPr>
                  <w:rFonts w:ascii="Arial" w:hAnsi="Arial"/>
                  <w:sz w:val="18"/>
                  <w:lang w:eastAsia="ja-JP"/>
                </w:rPr>
                <w:t>Yes</w:t>
              </w:r>
            </w:ins>
          </w:p>
        </w:tc>
        <w:tc>
          <w:tcPr>
            <w:tcW w:w="874" w:type="dxa"/>
          </w:tcPr>
          <w:p w14:paraId="3A77D81F" w14:textId="77777777" w:rsidR="00890EEA" w:rsidRPr="00890EEA" w:rsidRDefault="00890EEA" w:rsidP="00890EEA">
            <w:pPr>
              <w:keepNext/>
              <w:keepLines/>
              <w:spacing w:after="0"/>
              <w:jc w:val="center"/>
              <w:rPr>
                <w:ins w:id="248" w:author="Ericsson" w:date="2017-08-08T15:45:00Z"/>
                <w:rFonts w:ascii="Arial" w:hAnsi="Arial"/>
                <w:sz w:val="18"/>
                <w:lang w:eastAsia="ja-JP"/>
              </w:rPr>
            </w:pPr>
            <w:ins w:id="249" w:author="Ericsson" w:date="2017-09-19T13:06:00Z">
              <w:r w:rsidRPr="00890EEA">
                <w:rPr>
                  <w:rFonts w:ascii="Arial" w:hAnsi="Arial"/>
                  <w:sz w:val="18"/>
                  <w:lang w:eastAsia="ja-JP"/>
                </w:rPr>
                <w:t>Yes</w:t>
              </w:r>
            </w:ins>
          </w:p>
        </w:tc>
        <w:tc>
          <w:tcPr>
            <w:tcW w:w="1187" w:type="dxa"/>
            <w:vMerge w:val="restart"/>
            <w:vAlign w:val="center"/>
          </w:tcPr>
          <w:p w14:paraId="22AAF7D1" w14:textId="77777777" w:rsidR="00890EEA" w:rsidRPr="00C340AB" w:rsidRDefault="00890EEA" w:rsidP="00890EEA">
            <w:pPr>
              <w:keepNext/>
              <w:keepLines/>
              <w:spacing w:after="0"/>
              <w:jc w:val="center"/>
              <w:rPr>
                <w:ins w:id="250" w:author="Ericsson" w:date="2017-08-08T15:45:00Z"/>
                <w:rFonts w:ascii="Arial" w:hAnsi="Arial"/>
                <w:sz w:val="18"/>
                <w:lang w:eastAsia="ja-JP"/>
              </w:rPr>
            </w:pPr>
            <w:ins w:id="251" w:author="Ericsson" w:date="2017-08-08T15:50:00Z">
              <w:r>
                <w:rPr>
                  <w:rFonts w:ascii="Arial" w:hAnsi="Arial"/>
                  <w:sz w:val="18"/>
                  <w:lang w:eastAsia="ja-JP"/>
                </w:rPr>
                <w:t>3</w:t>
              </w:r>
            </w:ins>
            <w:ins w:id="252" w:author="Ericsson" w:date="2017-08-08T15:45:00Z">
              <w:r>
                <w:rPr>
                  <w:rFonts w:ascii="Arial" w:hAnsi="Arial" w:hint="eastAsia"/>
                  <w:sz w:val="18"/>
                  <w:lang w:eastAsia="ja-JP"/>
                </w:rPr>
                <w:t>0</w:t>
              </w:r>
            </w:ins>
          </w:p>
        </w:tc>
        <w:tc>
          <w:tcPr>
            <w:tcW w:w="1287" w:type="dxa"/>
            <w:vMerge w:val="restart"/>
            <w:vAlign w:val="center"/>
          </w:tcPr>
          <w:p w14:paraId="13F1C0EE" w14:textId="77777777" w:rsidR="00890EEA" w:rsidRPr="006362A6" w:rsidRDefault="00890EEA" w:rsidP="00890EEA">
            <w:pPr>
              <w:keepNext/>
              <w:keepLines/>
              <w:spacing w:after="0"/>
              <w:jc w:val="center"/>
              <w:rPr>
                <w:ins w:id="253" w:author="Ericsson" w:date="2017-08-08T15:45:00Z"/>
                <w:rFonts w:ascii="Arial" w:hAnsi="Arial"/>
                <w:sz w:val="18"/>
              </w:rPr>
            </w:pPr>
            <w:ins w:id="254" w:author="Ericsson" w:date="2017-08-08T15:45:00Z">
              <w:r w:rsidRPr="006362A6">
                <w:rPr>
                  <w:rFonts w:ascii="Arial" w:hAnsi="Arial"/>
                  <w:sz w:val="18"/>
                </w:rPr>
                <w:t>0</w:t>
              </w:r>
            </w:ins>
          </w:p>
        </w:tc>
      </w:tr>
      <w:tr w:rsidR="00890EEA" w:rsidRPr="006362A6" w14:paraId="7DCF8993" w14:textId="77777777" w:rsidTr="00890EEA">
        <w:trPr>
          <w:gridAfter w:val="1"/>
          <w:wAfter w:w="9" w:type="dxa"/>
          <w:trHeight w:val="223"/>
          <w:jc w:val="center"/>
          <w:ins w:id="255" w:author="Ericsson" w:date="2017-08-08T15:45:00Z"/>
        </w:trPr>
        <w:tc>
          <w:tcPr>
            <w:tcW w:w="1771" w:type="dxa"/>
            <w:vMerge/>
            <w:vAlign w:val="center"/>
          </w:tcPr>
          <w:p w14:paraId="0D768DFC" w14:textId="77777777" w:rsidR="00890EEA" w:rsidRPr="006362A6" w:rsidRDefault="00890EEA" w:rsidP="00890EEA">
            <w:pPr>
              <w:keepNext/>
              <w:keepLines/>
              <w:spacing w:after="0"/>
              <w:jc w:val="center"/>
              <w:rPr>
                <w:ins w:id="256" w:author="Ericsson" w:date="2017-08-08T15:45:00Z"/>
                <w:rFonts w:ascii="Arial" w:hAnsi="Arial"/>
                <w:sz w:val="18"/>
              </w:rPr>
            </w:pPr>
          </w:p>
        </w:tc>
        <w:tc>
          <w:tcPr>
            <w:tcW w:w="884" w:type="dxa"/>
            <w:shd w:val="clear" w:color="auto" w:fill="auto"/>
            <w:vAlign w:val="center"/>
          </w:tcPr>
          <w:p w14:paraId="1831A709" w14:textId="77777777" w:rsidR="00890EEA" w:rsidRPr="00530083" w:rsidRDefault="00890EEA" w:rsidP="00890EEA">
            <w:pPr>
              <w:keepNext/>
              <w:keepLines/>
              <w:spacing w:after="0"/>
              <w:jc w:val="center"/>
              <w:rPr>
                <w:ins w:id="257" w:author="Ericsson" w:date="2017-08-08T15:45:00Z"/>
                <w:rFonts w:ascii="Arial" w:hAnsi="Arial" w:cs="Arial"/>
                <w:sz w:val="18"/>
                <w:szCs w:val="18"/>
              </w:rPr>
            </w:pPr>
            <w:ins w:id="258" w:author="Ericsson" w:date="2017-08-08T15:50:00Z">
              <w:r w:rsidRPr="00CB201B">
                <w:rPr>
                  <w:rFonts w:ascii="Arial" w:hAnsi="Arial" w:cs="Arial"/>
                  <w:sz w:val="18"/>
                  <w:szCs w:val="18"/>
                  <w:lang w:eastAsia="zh-CN"/>
                </w:rPr>
                <w:t>4</w:t>
              </w:r>
              <w:r w:rsidRPr="00530083">
                <w:rPr>
                  <w:rFonts w:ascii="Arial" w:hAnsi="Arial" w:cs="Arial"/>
                  <w:sz w:val="18"/>
                  <w:szCs w:val="18"/>
                  <w:lang w:eastAsia="zh-CN"/>
                </w:rPr>
                <w:t>2</w:t>
              </w:r>
            </w:ins>
          </w:p>
        </w:tc>
        <w:tc>
          <w:tcPr>
            <w:tcW w:w="874" w:type="dxa"/>
            <w:shd w:val="clear" w:color="auto" w:fill="auto"/>
          </w:tcPr>
          <w:p w14:paraId="43E1B75F" w14:textId="77777777" w:rsidR="00890EEA" w:rsidRPr="00890EEA" w:rsidRDefault="00890EEA" w:rsidP="00890EEA">
            <w:pPr>
              <w:keepNext/>
              <w:keepLines/>
              <w:spacing w:after="0"/>
              <w:jc w:val="center"/>
              <w:rPr>
                <w:ins w:id="259" w:author="Ericsson" w:date="2017-08-08T15:45:00Z"/>
                <w:rFonts w:ascii="Arial" w:hAnsi="Arial"/>
                <w:sz w:val="18"/>
                <w:lang w:eastAsia="ja-JP"/>
              </w:rPr>
            </w:pPr>
          </w:p>
        </w:tc>
        <w:tc>
          <w:tcPr>
            <w:tcW w:w="773" w:type="dxa"/>
          </w:tcPr>
          <w:p w14:paraId="45448CB5" w14:textId="77777777" w:rsidR="00890EEA" w:rsidRPr="00890EEA" w:rsidRDefault="00890EEA" w:rsidP="00890EEA">
            <w:pPr>
              <w:keepNext/>
              <w:keepLines/>
              <w:spacing w:after="0"/>
              <w:jc w:val="center"/>
              <w:rPr>
                <w:ins w:id="260" w:author="Ericsson" w:date="2017-08-08T15:45:00Z"/>
                <w:rFonts w:ascii="Arial" w:hAnsi="Arial"/>
                <w:sz w:val="18"/>
                <w:lang w:eastAsia="ja-JP"/>
              </w:rPr>
            </w:pPr>
          </w:p>
        </w:tc>
        <w:tc>
          <w:tcPr>
            <w:tcW w:w="774" w:type="dxa"/>
          </w:tcPr>
          <w:p w14:paraId="71D6C362" w14:textId="77777777" w:rsidR="00890EEA" w:rsidRPr="00890EEA" w:rsidRDefault="00890EEA" w:rsidP="00890EEA">
            <w:pPr>
              <w:keepNext/>
              <w:keepLines/>
              <w:spacing w:after="0"/>
              <w:jc w:val="center"/>
              <w:rPr>
                <w:ins w:id="261" w:author="Ericsson" w:date="2017-08-08T15:45:00Z"/>
                <w:rFonts w:ascii="Arial" w:hAnsi="Arial"/>
                <w:sz w:val="18"/>
                <w:lang w:eastAsia="ja-JP"/>
              </w:rPr>
            </w:pPr>
          </w:p>
        </w:tc>
        <w:tc>
          <w:tcPr>
            <w:tcW w:w="773" w:type="dxa"/>
          </w:tcPr>
          <w:p w14:paraId="57127951" w14:textId="77777777" w:rsidR="00890EEA" w:rsidRPr="00890EEA" w:rsidRDefault="00890EEA" w:rsidP="00890EEA">
            <w:pPr>
              <w:keepNext/>
              <w:keepLines/>
              <w:spacing w:after="0"/>
              <w:jc w:val="center"/>
              <w:rPr>
                <w:ins w:id="262" w:author="Ericsson" w:date="2017-08-08T15:45:00Z"/>
                <w:rFonts w:ascii="Arial" w:hAnsi="Arial"/>
                <w:sz w:val="18"/>
                <w:lang w:eastAsia="ja-JP"/>
              </w:rPr>
            </w:pPr>
            <w:ins w:id="263" w:author="Ericsson" w:date="2017-09-19T13:06:00Z">
              <w:r w:rsidRPr="00890EEA">
                <w:rPr>
                  <w:rFonts w:ascii="Arial" w:hAnsi="Arial"/>
                  <w:sz w:val="18"/>
                  <w:lang w:eastAsia="ja-JP"/>
                </w:rPr>
                <w:t>Yes</w:t>
              </w:r>
            </w:ins>
          </w:p>
        </w:tc>
        <w:tc>
          <w:tcPr>
            <w:tcW w:w="774" w:type="dxa"/>
          </w:tcPr>
          <w:p w14:paraId="7AC4F5DC" w14:textId="77777777" w:rsidR="00890EEA" w:rsidRPr="00890EEA" w:rsidRDefault="00890EEA" w:rsidP="00890EEA">
            <w:pPr>
              <w:keepNext/>
              <w:keepLines/>
              <w:spacing w:after="0"/>
              <w:jc w:val="center"/>
              <w:rPr>
                <w:ins w:id="264" w:author="Ericsson" w:date="2017-08-08T15:45:00Z"/>
                <w:rFonts w:ascii="Arial" w:hAnsi="Arial"/>
                <w:sz w:val="18"/>
                <w:lang w:eastAsia="ja-JP"/>
              </w:rPr>
            </w:pPr>
            <w:ins w:id="265" w:author="Ericsson" w:date="2017-09-19T13:06:00Z">
              <w:r w:rsidRPr="00890EEA">
                <w:rPr>
                  <w:rFonts w:ascii="Arial" w:hAnsi="Arial"/>
                  <w:sz w:val="18"/>
                  <w:lang w:eastAsia="ja-JP"/>
                </w:rPr>
                <w:t>Yes</w:t>
              </w:r>
            </w:ins>
          </w:p>
        </w:tc>
        <w:tc>
          <w:tcPr>
            <w:tcW w:w="874" w:type="dxa"/>
          </w:tcPr>
          <w:p w14:paraId="7118E62A" w14:textId="77777777" w:rsidR="00890EEA" w:rsidRPr="00890EEA" w:rsidRDefault="00890EEA" w:rsidP="00890EEA">
            <w:pPr>
              <w:keepNext/>
              <w:keepLines/>
              <w:spacing w:after="0"/>
              <w:jc w:val="center"/>
              <w:rPr>
                <w:ins w:id="266" w:author="Ericsson" w:date="2017-08-08T15:45:00Z"/>
                <w:rFonts w:ascii="Arial" w:hAnsi="Arial"/>
                <w:sz w:val="18"/>
                <w:lang w:eastAsia="ja-JP"/>
              </w:rPr>
            </w:pPr>
            <w:ins w:id="267" w:author="Ericsson" w:date="2017-09-19T13:06:00Z">
              <w:r w:rsidRPr="00890EEA">
                <w:rPr>
                  <w:rFonts w:ascii="Arial" w:hAnsi="Arial"/>
                  <w:sz w:val="18"/>
                  <w:lang w:eastAsia="ja-JP"/>
                </w:rPr>
                <w:t>Yes</w:t>
              </w:r>
            </w:ins>
          </w:p>
        </w:tc>
        <w:tc>
          <w:tcPr>
            <w:tcW w:w="1187" w:type="dxa"/>
            <w:vMerge/>
            <w:vAlign w:val="center"/>
          </w:tcPr>
          <w:p w14:paraId="6342D32A" w14:textId="77777777" w:rsidR="00890EEA" w:rsidRPr="006362A6" w:rsidRDefault="00890EEA" w:rsidP="00890EEA">
            <w:pPr>
              <w:keepNext/>
              <w:keepLines/>
              <w:spacing w:after="0"/>
              <w:jc w:val="center"/>
              <w:rPr>
                <w:ins w:id="268" w:author="Ericsson" w:date="2017-08-08T15:45:00Z"/>
                <w:rFonts w:ascii="Arial" w:hAnsi="Arial"/>
                <w:sz w:val="18"/>
              </w:rPr>
            </w:pPr>
          </w:p>
        </w:tc>
        <w:tc>
          <w:tcPr>
            <w:tcW w:w="1287" w:type="dxa"/>
            <w:vMerge/>
            <w:vAlign w:val="center"/>
          </w:tcPr>
          <w:p w14:paraId="15ABE07B" w14:textId="77777777" w:rsidR="00890EEA" w:rsidRPr="006362A6" w:rsidRDefault="00890EEA" w:rsidP="00890EEA">
            <w:pPr>
              <w:keepNext/>
              <w:keepLines/>
              <w:spacing w:after="0"/>
              <w:jc w:val="center"/>
              <w:rPr>
                <w:ins w:id="269" w:author="Ericsson" w:date="2017-08-08T15:45:00Z"/>
                <w:rFonts w:ascii="Arial" w:hAnsi="Arial"/>
                <w:sz w:val="18"/>
              </w:rPr>
            </w:pPr>
          </w:p>
        </w:tc>
      </w:tr>
    </w:tbl>
    <w:p w14:paraId="1DDDC3C4" w14:textId="77777777" w:rsidR="008D5ACB" w:rsidRPr="006362A6" w:rsidRDefault="008D5ACB" w:rsidP="008D5ACB">
      <w:pPr>
        <w:rPr>
          <w:ins w:id="270" w:author="Ericsson" w:date="2017-08-08T15:45:00Z"/>
          <w:lang w:val="en-US"/>
        </w:rPr>
      </w:pPr>
    </w:p>
    <w:p w14:paraId="5FABF750" w14:textId="77777777" w:rsidR="008D5ACB" w:rsidRPr="00B25E58" w:rsidRDefault="00CB3D81" w:rsidP="008D5ACB">
      <w:pPr>
        <w:pStyle w:val="Heading3"/>
        <w:rPr>
          <w:ins w:id="271" w:author="Ericsson" w:date="2017-08-08T15:45:00Z"/>
          <w:lang w:eastAsia="ja-JP"/>
        </w:rPr>
      </w:pPr>
      <w:bookmarkStart w:id="272" w:name="_Toc481567830"/>
      <w:ins w:id="273" w:author="Ericsson" w:date="2017-08-08T16:12:00Z">
        <w:r>
          <w:rPr>
            <w:rFonts w:hint="eastAsia"/>
            <w:lang w:eastAsia="ja-JP"/>
          </w:rPr>
          <w:t>6.x</w:t>
        </w:r>
      </w:ins>
      <w:ins w:id="274" w:author="Ericsson" w:date="2017-08-08T15:45:00Z">
        <w:r w:rsidR="008D5ACB" w:rsidRPr="00B25E58">
          <w:rPr>
            <w:lang w:eastAsia="ja-JP"/>
          </w:rPr>
          <w:t>.</w:t>
        </w:r>
        <w:r w:rsidR="008D5ACB" w:rsidRPr="00B25E58">
          <w:rPr>
            <w:rFonts w:hint="eastAsia"/>
            <w:lang w:eastAsia="ja-JP"/>
          </w:rPr>
          <w:t>3</w:t>
        </w:r>
        <w:r w:rsidR="008D5ACB" w:rsidRPr="00B25E58">
          <w:rPr>
            <w:lang w:eastAsia="ja-JP"/>
          </w:rPr>
          <w:tab/>
        </w:r>
        <w:r w:rsidR="008D5ACB">
          <w:rPr>
            <w:lang w:eastAsia="ja-JP"/>
          </w:rPr>
          <w:t>C</w:t>
        </w:r>
        <w:r w:rsidR="008D5ACB" w:rsidRPr="00B25E58">
          <w:rPr>
            <w:rFonts w:hint="eastAsia"/>
            <w:lang w:eastAsia="ja-JP"/>
          </w:rPr>
          <w:t>o-existence studies</w:t>
        </w:r>
        <w:bookmarkEnd w:id="272"/>
      </w:ins>
    </w:p>
    <w:p w14:paraId="633BB258" w14:textId="77777777" w:rsidR="008D5ACB" w:rsidRPr="00B25E58" w:rsidRDefault="00CB3D81" w:rsidP="008D5ACB">
      <w:pPr>
        <w:pStyle w:val="Heading4"/>
        <w:rPr>
          <w:ins w:id="275" w:author="Ericsson" w:date="2017-08-08T15:45:00Z"/>
          <w:lang w:eastAsia="ja-JP"/>
        </w:rPr>
      </w:pPr>
      <w:bookmarkStart w:id="276" w:name="_Toc481567831"/>
      <w:ins w:id="277" w:author="Ericsson" w:date="2017-08-08T16:12:00Z">
        <w:r>
          <w:rPr>
            <w:rFonts w:hint="eastAsia"/>
            <w:lang w:eastAsia="ja-JP"/>
          </w:rPr>
          <w:t>6.x</w:t>
        </w:r>
      </w:ins>
      <w:ins w:id="278" w:author="Ericsson" w:date="2017-08-08T15:45:00Z">
        <w:r w:rsidR="008D5ACB" w:rsidRPr="00B25E58">
          <w:rPr>
            <w:lang w:eastAsia="ja-JP"/>
          </w:rPr>
          <w:t>.</w:t>
        </w:r>
        <w:r w:rsidR="008D5ACB" w:rsidRPr="00B25E58">
          <w:rPr>
            <w:rFonts w:hint="eastAsia"/>
            <w:lang w:eastAsia="ja-JP"/>
          </w:rPr>
          <w:t>3</w:t>
        </w:r>
        <w:r w:rsidR="008D5ACB">
          <w:rPr>
            <w:lang w:eastAsia="ja-JP"/>
          </w:rPr>
          <w:t>.1</w:t>
        </w:r>
        <w:r w:rsidR="008D5ACB" w:rsidRPr="00B25E58">
          <w:rPr>
            <w:lang w:eastAsia="ja-JP"/>
          </w:rPr>
          <w:tab/>
        </w:r>
        <w:r w:rsidR="008D5ACB">
          <w:rPr>
            <w:lang w:eastAsia="ja-JP"/>
          </w:rPr>
          <w:t>UE-UE c</w:t>
        </w:r>
        <w:r w:rsidR="008D5ACB" w:rsidRPr="00B25E58">
          <w:rPr>
            <w:rFonts w:hint="eastAsia"/>
            <w:lang w:eastAsia="ja-JP"/>
          </w:rPr>
          <w:t>o-existence</w:t>
        </w:r>
        <w:bookmarkEnd w:id="276"/>
      </w:ins>
    </w:p>
    <w:p w14:paraId="0435C498" w14:textId="77777777" w:rsidR="008D5ACB" w:rsidRPr="00546CB7" w:rsidRDefault="008D5ACB" w:rsidP="008D5ACB">
      <w:pPr>
        <w:rPr>
          <w:ins w:id="279" w:author="Ericsson" w:date="2017-08-08T15:45:00Z"/>
        </w:rPr>
      </w:pPr>
      <w:ins w:id="280" w:author="Ericsson" w:date="2017-08-08T15:45:00Z">
        <w:r>
          <w:t xml:space="preserve">Table </w:t>
        </w:r>
      </w:ins>
      <w:ins w:id="281" w:author="Ericsson" w:date="2017-08-08T16:12:00Z">
        <w:r w:rsidR="00CB3D81">
          <w:t>6.x</w:t>
        </w:r>
      </w:ins>
      <w:ins w:id="282" w:author="Ericsson" w:date="2017-08-08T15:45:00Z">
        <w:r>
          <w:t>.3.1-</w:t>
        </w:r>
        <w:r w:rsidRPr="00546CB7">
          <w:t xml:space="preserve">1 lists </w:t>
        </w:r>
      </w:ins>
      <w:ins w:id="283" w:author="Ericsson" w:date="2017-08-08T16:18:00Z">
        <w:r w:rsidR="00127990">
          <w:t>B</w:t>
        </w:r>
      </w:ins>
      <w:ins w:id="284" w:author="Ericsson" w:date="2017-09-19T11:53:00Z">
        <w:r w:rsidR="00530083">
          <w:t>40</w:t>
        </w:r>
      </w:ins>
      <w:ins w:id="285" w:author="Ericsson" w:date="2017-08-08T15:45:00Z">
        <w:r>
          <w:t xml:space="preserve"> + </w:t>
        </w:r>
        <w:r w:rsidRPr="00546CB7">
          <w:t>B</w:t>
        </w:r>
        <w:r>
          <w:rPr>
            <w:rFonts w:hint="eastAsia"/>
          </w:rPr>
          <w:t>4</w:t>
        </w:r>
      </w:ins>
      <w:ins w:id="286" w:author="Ericsson" w:date="2017-09-19T11:53:00Z">
        <w:r w:rsidR="00530083">
          <w:t>2</w:t>
        </w:r>
      </w:ins>
      <w:ins w:id="287" w:author="Ericsson" w:date="2017-08-08T15:45:00Z">
        <w:r w:rsidRPr="00546CB7">
          <w:t xml:space="preserve"> 2UL CA 2</w:t>
        </w:r>
        <w:r w:rsidRPr="00546CB7">
          <w:rPr>
            <w:vertAlign w:val="superscript"/>
          </w:rPr>
          <w:t>nd</w:t>
        </w:r>
        <w:r w:rsidRPr="00546CB7">
          <w:t xml:space="preserve"> and 3</w:t>
        </w:r>
        <w:r w:rsidRPr="00546CB7">
          <w:rPr>
            <w:vertAlign w:val="superscript"/>
          </w:rPr>
          <w:t>rd</w:t>
        </w:r>
        <w:r w:rsidRPr="00546CB7">
          <w:t xml:space="preserve"> order harmonics. </w:t>
        </w:r>
        <w:r>
          <w:t xml:space="preserve">Table </w:t>
        </w:r>
      </w:ins>
      <w:ins w:id="288" w:author="Ericsson" w:date="2017-08-08T16:12:00Z">
        <w:r w:rsidR="00CB3D81">
          <w:t>6.x</w:t>
        </w:r>
      </w:ins>
      <w:ins w:id="289" w:author="Ericsson" w:date="2017-08-08T15:45:00Z">
        <w:r>
          <w:t>.3.1-</w:t>
        </w:r>
        <w:r w:rsidRPr="00546CB7">
          <w:t>2 lists the IMDs from 2</w:t>
        </w:r>
        <w:r w:rsidRPr="002718B2">
          <w:rPr>
            <w:rFonts w:hint="eastAsia"/>
            <w:vertAlign w:val="superscript"/>
          </w:rPr>
          <w:t>nd</w:t>
        </w:r>
        <w:r>
          <w:rPr>
            <w:rFonts w:hint="eastAsia"/>
          </w:rPr>
          <w:t xml:space="preserve"> </w:t>
        </w:r>
        <w:r w:rsidRPr="00546CB7">
          <w:t>order to 5</w:t>
        </w:r>
        <w:r w:rsidRPr="00546CB7">
          <w:rPr>
            <w:vertAlign w:val="superscript"/>
          </w:rPr>
          <w:t>th</w:t>
        </w:r>
        <w:r w:rsidRPr="00546CB7">
          <w:t xml:space="preserve"> order</w:t>
        </w:r>
        <w:r>
          <w:rPr>
            <w:rFonts w:hint="eastAsia"/>
          </w:rPr>
          <w:t xml:space="preserve"> for UE-UE co-existence analysis</w:t>
        </w:r>
        <w:r w:rsidRPr="00546CB7">
          <w:t xml:space="preserve">. </w:t>
        </w:r>
      </w:ins>
    </w:p>
    <w:p w14:paraId="1DC3C0E8" w14:textId="77777777" w:rsidR="008D5ACB" w:rsidRPr="00546CB7" w:rsidRDefault="008D5ACB" w:rsidP="008D5ACB">
      <w:pPr>
        <w:jc w:val="center"/>
        <w:outlineLvl w:val="0"/>
        <w:rPr>
          <w:ins w:id="290" w:author="Ericsson" w:date="2017-08-08T15:45:00Z"/>
          <w:rFonts w:ascii="Arial" w:hAnsi="Arial" w:cs="Arial"/>
          <w:b/>
          <w:lang w:val="en-US"/>
        </w:rPr>
      </w:pPr>
      <w:ins w:id="291" w:author="Ericsson" w:date="2017-08-08T15:45:00Z">
        <w:r>
          <w:rPr>
            <w:rFonts w:ascii="Arial" w:hAnsi="Arial" w:cs="Arial"/>
            <w:b/>
            <w:lang w:val="en-US"/>
          </w:rPr>
          <w:t xml:space="preserve">Table </w:t>
        </w:r>
      </w:ins>
      <w:ins w:id="292" w:author="Ericsson" w:date="2017-08-08T16:12:00Z">
        <w:r w:rsidR="00CB3D81">
          <w:rPr>
            <w:rFonts w:ascii="Arial" w:hAnsi="Arial" w:cs="Arial"/>
            <w:b/>
            <w:lang w:val="en-US"/>
          </w:rPr>
          <w:t>6.x</w:t>
        </w:r>
      </w:ins>
      <w:ins w:id="293" w:author="Ericsson" w:date="2017-08-08T15:45:00Z">
        <w:r>
          <w:rPr>
            <w:rFonts w:ascii="Arial" w:hAnsi="Arial" w:cs="Arial"/>
            <w:b/>
            <w:lang w:val="en-US"/>
          </w:rPr>
          <w:t>.3.1-</w:t>
        </w:r>
        <w:r w:rsidRPr="00546CB7">
          <w:rPr>
            <w:rFonts w:ascii="Arial" w:hAnsi="Arial" w:cs="Arial"/>
            <w:b/>
            <w:lang w:val="en-US"/>
          </w:rPr>
          <w:t xml:space="preserve">1: </w:t>
        </w:r>
      </w:ins>
      <w:ins w:id="294" w:author="Ericsson" w:date="2017-08-08T16:19:00Z">
        <w:r w:rsidR="00127990">
          <w:rPr>
            <w:rFonts w:ascii="Arial" w:hAnsi="Arial" w:cs="Arial"/>
            <w:b/>
            <w:lang w:val="en-US"/>
          </w:rPr>
          <w:t xml:space="preserve">Band </w:t>
        </w:r>
      </w:ins>
      <w:ins w:id="295" w:author="Ericsson" w:date="2017-09-19T11:53:00Z">
        <w:r w:rsidR="00530083">
          <w:rPr>
            <w:rFonts w:ascii="Arial" w:hAnsi="Arial" w:cs="Arial"/>
            <w:b/>
            <w:lang w:val="en-US"/>
          </w:rPr>
          <w:t>40</w:t>
        </w:r>
      </w:ins>
      <w:ins w:id="296" w:author="Ericsson" w:date="2017-08-08T15:45:00Z">
        <w:r w:rsidRPr="00546CB7">
          <w:rPr>
            <w:rFonts w:ascii="Arial" w:hAnsi="Arial" w:cs="Arial"/>
            <w:b/>
            <w:lang w:val="en-US"/>
          </w:rPr>
          <w:t xml:space="preserve"> and </w:t>
        </w:r>
        <w:r w:rsidR="00530083">
          <w:rPr>
            <w:rFonts w:ascii="Arial" w:hAnsi="Arial" w:cs="Arial"/>
            <w:b/>
            <w:lang w:val="en-US"/>
          </w:rPr>
          <w:t>Band 42</w:t>
        </w:r>
        <w:r w:rsidRPr="00546CB7">
          <w:rPr>
            <w:rFonts w:ascii="Arial" w:hAnsi="Arial" w:cs="Arial"/>
            <w:b/>
            <w:lang w:val="en-US"/>
          </w:rPr>
          <w:t xml:space="preserve"> UL harmonics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00"/>
        <w:gridCol w:w="1022"/>
        <w:gridCol w:w="889"/>
        <w:gridCol w:w="857"/>
        <w:gridCol w:w="931"/>
      </w:tblGrid>
      <w:tr w:rsidR="008D5ACB" w:rsidRPr="00546CB7" w14:paraId="010C1D2A" w14:textId="77777777" w:rsidTr="007D3827">
        <w:trPr>
          <w:trHeight w:val="266"/>
          <w:jc w:val="center"/>
          <w:ins w:id="297"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CC34E8" w14:textId="77777777" w:rsidR="008D5ACB" w:rsidRPr="00546CB7" w:rsidRDefault="008D5ACB" w:rsidP="007D3827">
            <w:pPr>
              <w:keepNext/>
              <w:keepLines/>
              <w:jc w:val="center"/>
              <w:rPr>
                <w:ins w:id="298" w:author="Ericsson" w:date="2017-08-08T15:45:00Z"/>
                <w:rFonts w:ascii="Arial" w:hAnsi="Arial" w:cs="Arial"/>
                <w:b/>
                <w:bCs/>
                <w:color w:val="000000"/>
                <w:sz w:val="16"/>
                <w:szCs w:val="16"/>
              </w:rPr>
            </w:pPr>
            <w:ins w:id="299" w:author="Ericsson" w:date="2017-08-08T15:45:00Z">
              <w:r w:rsidRPr="00546CB7">
                <w:rPr>
                  <w:rFonts w:ascii="Arial" w:hAnsi="Arial" w:cs="Arial"/>
                  <w:b/>
                  <w:bCs/>
                  <w:color w:val="000000"/>
                  <w:sz w:val="16"/>
                  <w:szCs w:val="16"/>
                </w:rPr>
                <w:t>UE UL carriers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6A410" w14:textId="77777777" w:rsidR="008D5ACB" w:rsidRPr="00546CB7" w:rsidRDefault="008D5ACB" w:rsidP="007D3827">
            <w:pPr>
              <w:keepNext/>
              <w:keepLines/>
              <w:jc w:val="center"/>
              <w:rPr>
                <w:ins w:id="300" w:author="Ericsson" w:date="2017-08-08T15:45:00Z"/>
                <w:rFonts w:ascii="Arial" w:hAnsi="Arial" w:cs="Arial"/>
                <w:b/>
                <w:bCs/>
                <w:color w:val="000000"/>
                <w:sz w:val="16"/>
                <w:szCs w:val="16"/>
              </w:rPr>
            </w:pPr>
            <w:proofErr w:type="spellStart"/>
            <w:ins w:id="301" w:author="Ericsson" w:date="2017-08-08T15:45:00Z">
              <w:r w:rsidRPr="00546CB7">
                <w:rPr>
                  <w:rFonts w:ascii="Arial" w:hAnsi="Arial" w:cs="Arial"/>
                  <w:b/>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0D659" w14:textId="77777777" w:rsidR="008D5ACB" w:rsidRPr="00546CB7" w:rsidRDefault="008D5ACB" w:rsidP="007D3827">
            <w:pPr>
              <w:keepNext/>
              <w:keepLines/>
              <w:jc w:val="center"/>
              <w:rPr>
                <w:ins w:id="302" w:author="Ericsson" w:date="2017-08-08T15:45:00Z"/>
                <w:rFonts w:ascii="Arial" w:hAnsi="Arial" w:cs="Arial"/>
                <w:b/>
                <w:bCs/>
                <w:color w:val="000000"/>
                <w:sz w:val="16"/>
                <w:szCs w:val="16"/>
              </w:rPr>
            </w:pPr>
            <w:proofErr w:type="spellStart"/>
            <w:ins w:id="303" w:author="Ericsson" w:date="2017-08-08T15:45:00Z">
              <w:r w:rsidRPr="00546CB7">
                <w:rPr>
                  <w:rFonts w:ascii="Arial" w:hAnsi="Arial" w:cs="Arial"/>
                  <w:b/>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BFAAF" w14:textId="77777777" w:rsidR="008D5ACB" w:rsidRPr="00546CB7" w:rsidRDefault="008D5ACB" w:rsidP="007D3827">
            <w:pPr>
              <w:keepNext/>
              <w:keepLines/>
              <w:jc w:val="center"/>
              <w:rPr>
                <w:ins w:id="304" w:author="Ericsson" w:date="2017-08-08T15:45:00Z"/>
                <w:rFonts w:ascii="Arial" w:hAnsi="Arial" w:cs="Arial"/>
                <w:b/>
                <w:bCs/>
                <w:color w:val="000000"/>
                <w:sz w:val="16"/>
                <w:szCs w:val="16"/>
              </w:rPr>
            </w:pPr>
            <w:proofErr w:type="spellStart"/>
            <w:ins w:id="305" w:author="Ericsson" w:date="2017-08-08T15:45:00Z">
              <w:r w:rsidRPr="00546CB7">
                <w:rPr>
                  <w:rFonts w:ascii="Arial" w:hAnsi="Arial" w:cs="Arial"/>
                  <w:b/>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CEA0F" w14:textId="77777777" w:rsidR="008D5ACB" w:rsidRPr="00546CB7" w:rsidRDefault="008D5ACB" w:rsidP="007D3827">
            <w:pPr>
              <w:keepNext/>
              <w:keepLines/>
              <w:jc w:val="center"/>
              <w:rPr>
                <w:ins w:id="306" w:author="Ericsson" w:date="2017-08-08T15:45:00Z"/>
                <w:rFonts w:ascii="Arial" w:hAnsi="Arial" w:cs="Arial"/>
                <w:b/>
                <w:bCs/>
                <w:color w:val="000000"/>
                <w:sz w:val="16"/>
                <w:szCs w:val="16"/>
              </w:rPr>
            </w:pPr>
            <w:proofErr w:type="spellStart"/>
            <w:ins w:id="307" w:author="Ericsson" w:date="2017-08-08T15:45:00Z">
              <w:r w:rsidRPr="00546CB7">
                <w:rPr>
                  <w:rFonts w:ascii="Arial" w:hAnsi="Arial" w:cs="Arial"/>
                  <w:b/>
                  <w:bCs/>
                  <w:color w:val="000000"/>
                  <w:sz w:val="16"/>
                  <w:szCs w:val="16"/>
                </w:rPr>
                <w:t>fy_high</w:t>
              </w:r>
              <w:proofErr w:type="spellEnd"/>
            </w:ins>
          </w:p>
        </w:tc>
      </w:tr>
      <w:tr w:rsidR="00432148" w:rsidRPr="00546CB7" w14:paraId="3F42855B" w14:textId="77777777" w:rsidTr="007D3827">
        <w:trPr>
          <w:trHeight w:val="266"/>
          <w:jc w:val="center"/>
          <w:ins w:id="308"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C79452" w14:textId="77777777" w:rsidR="00432148" w:rsidRPr="00546CB7" w:rsidRDefault="00432148" w:rsidP="00432148">
            <w:pPr>
              <w:keepNext/>
              <w:keepLines/>
              <w:jc w:val="center"/>
              <w:rPr>
                <w:ins w:id="309" w:author="Ericsson" w:date="2017-08-08T15:45:00Z"/>
                <w:rFonts w:ascii="Arial" w:hAnsi="Arial" w:cs="Arial"/>
                <w:bCs/>
                <w:color w:val="000000"/>
                <w:sz w:val="16"/>
                <w:szCs w:val="16"/>
              </w:rPr>
            </w:pPr>
            <w:ins w:id="310" w:author="Ericsson" w:date="2017-08-08T15:45:00Z">
              <w:r w:rsidRPr="00546CB7">
                <w:rPr>
                  <w:rFonts w:ascii="Arial" w:hAnsi="Arial" w:cs="Arial"/>
                  <w:bCs/>
                  <w:color w:val="000000"/>
                  <w:sz w:val="16"/>
                  <w:szCs w:val="16"/>
                </w:rPr>
                <w:t>UL frequency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1F33F" w14:textId="77777777" w:rsidR="00432148" w:rsidRPr="00432148" w:rsidRDefault="00432148" w:rsidP="00432148">
            <w:pPr>
              <w:keepNext/>
              <w:keepLines/>
              <w:jc w:val="center"/>
              <w:rPr>
                <w:ins w:id="311" w:author="Ericsson" w:date="2017-08-08T15:45:00Z"/>
                <w:rFonts w:ascii="Arial" w:hAnsi="Arial" w:cs="Arial"/>
                <w:bCs/>
                <w:color w:val="000000"/>
                <w:sz w:val="16"/>
                <w:szCs w:val="16"/>
              </w:rPr>
            </w:pPr>
            <w:ins w:id="312" w:author="Ericsson" w:date="2017-09-26T08:26:00Z">
              <w:r w:rsidRPr="00432148">
                <w:rPr>
                  <w:rFonts w:ascii="Arial" w:hAnsi="Arial" w:cs="Arial"/>
                  <w:sz w:val="16"/>
                  <w:szCs w:val="16"/>
                  <w:lang w:val="en-US"/>
                </w:rPr>
                <w:t>2300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D7495" w14:textId="77777777" w:rsidR="00432148" w:rsidRPr="00432148" w:rsidRDefault="00432148" w:rsidP="00432148">
            <w:pPr>
              <w:keepNext/>
              <w:keepLines/>
              <w:jc w:val="center"/>
              <w:rPr>
                <w:ins w:id="313" w:author="Ericsson" w:date="2017-08-08T15:45:00Z"/>
                <w:rFonts w:ascii="Arial" w:hAnsi="Arial" w:cs="Arial"/>
                <w:bCs/>
                <w:color w:val="000000"/>
                <w:sz w:val="16"/>
                <w:szCs w:val="16"/>
              </w:rPr>
            </w:pPr>
            <w:ins w:id="314" w:author="Ericsson" w:date="2017-09-26T08:26:00Z">
              <w:r w:rsidRPr="00432148">
                <w:rPr>
                  <w:rFonts w:ascii="Arial" w:hAnsi="Arial" w:cs="Arial"/>
                  <w:sz w:val="16"/>
                  <w:szCs w:val="16"/>
                  <w:lang w:val="en-US"/>
                </w:rPr>
                <w:t>2400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E308C" w14:textId="77777777" w:rsidR="00432148" w:rsidRPr="00432148" w:rsidRDefault="00432148" w:rsidP="00432148">
            <w:pPr>
              <w:keepNext/>
              <w:keepLines/>
              <w:jc w:val="center"/>
              <w:rPr>
                <w:ins w:id="315" w:author="Ericsson" w:date="2017-08-08T15:45:00Z"/>
                <w:rFonts w:ascii="Arial" w:hAnsi="Arial" w:cs="Arial"/>
                <w:bCs/>
                <w:color w:val="000000"/>
                <w:sz w:val="16"/>
                <w:szCs w:val="16"/>
              </w:rPr>
            </w:pPr>
            <w:ins w:id="316" w:author="Ericsson" w:date="2017-09-26T08:26:00Z">
              <w:r w:rsidRPr="00432148">
                <w:rPr>
                  <w:rFonts w:ascii="Arial" w:hAnsi="Arial" w:cs="Arial"/>
                  <w:sz w:val="16"/>
                  <w:szCs w:val="16"/>
                  <w:lang w:val="en-US"/>
                </w:rPr>
                <w:t>3400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96273" w14:textId="77777777" w:rsidR="00432148" w:rsidRPr="00432148" w:rsidRDefault="00432148" w:rsidP="00432148">
            <w:pPr>
              <w:keepNext/>
              <w:keepLines/>
              <w:jc w:val="center"/>
              <w:rPr>
                <w:ins w:id="317" w:author="Ericsson" w:date="2017-08-08T15:45:00Z"/>
                <w:rFonts w:ascii="Arial" w:hAnsi="Arial" w:cs="Arial"/>
                <w:bCs/>
                <w:color w:val="000000"/>
                <w:sz w:val="16"/>
                <w:szCs w:val="16"/>
              </w:rPr>
            </w:pPr>
            <w:ins w:id="318" w:author="Ericsson" w:date="2017-09-26T08:26:00Z">
              <w:r w:rsidRPr="00432148">
                <w:rPr>
                  <w:rFonts w:ascii="Arial" w:hAnsi="Arial" w:cs="Arial"/>
                  <w:sz w:val="16"/>
                  <w:szCs w:val="16"/>
                  <w:lang w:val="en-US"/>
                </w:rPr>
                <w:t>3600</w:t>
              </w:r>
            </w:ins>
          </w:p>
        </w:tc>
      </w:tr>
      <w:tr w:rsidR="008D5ACB" w:rsidRPr="00546CB7" w14:paraId="06B187C5" w14:textId="77777777" w:rsidTr="007D3827">
        <w:trPr>
          <w:trHeight w:val="266"/>
          <w:jc w:val="center"/>
          <w:ins w:id="319"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02DB02" w14:textId="77777777" w:rsidR="008D5ACB" w:rsidRPr="00546CB7" w:rsidRDefault="008D5ACB" w:rsidP="007D3827">
            <w:pPr>
              <w:keepNext/>
              <w:keepLines/>
              <w:jc w:val="center"/>
              <w:rPr>
                <w:ins w:id="320" w:author="Ericsson" w:date="2017-08-08T15:45:00Z"/>
                <w:rFonts w:ascii="Arial" w:hAnsi="Arial" w:cs="Arial"/>
                <w:bCs/>
                <w:color w:val="000000"/>
                <w:sz w:val="16"/>
                <w:szCs w:val="16"/>
              </w:rPr>
            </w:pPr>
            <w:ins w:id="321" w:author="Ericsson" w:date="2017-08-08T15:45:00Z">
              <w:r w:rsidRPr="00546CB7">
                <w:rPr>
                  <w:rFonts w:ascii="Arial" w:hAnsi="Arial" w:cs="Arial"/>
                  <w:bCs/>
                  <w:color w:val="000000"/>
                  <w:sz w:val="16"/>
                  <w:szCs w:val="16"/>
                </w:rPr>
                <w:t>2nd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8CB98" w14:textId="77777777" w:rsidR="008D5ACB" w:rsidRPr="00546CB7" w:rsidRDefault="008D5ACB" w:rsidP="007D3827">
            <w:pPr>
              <w:keepNext/>
              <w:keepLines/>
              <w:jc w:val="center"/>
              <w:rPr>
                <w:ins w:id="322" w:author="Ericsson" w:date="2017-08-08T15:45:00Z"/>
                <w:rFonts w:ascii="Arial" w:hAnsi="Arial" w:cs="Arial"/>
                <w:bCs/>
                <w:color w:val="000000"/>
                <w:sz w:val="16"/>
                <w:szCs w:val="16"/>
              </w:rPr>
            </w:pPr>
            <w:ins w:id="323" w:author="Ericsson" w:date="2017-08-08T15:45: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76767" w14:textId="77777777" w:rsidR="008D5ACB" w:rsidRPr="00546CB7" w:rsidRDefault="008D5ACB" w:rsidP="007D3827">
            <w:pPr>
              <w:keepNext/>
              <w:keepLines/>
              <w:jc w:val="center"/>
              <w:rPr>
                <w:ins w:id="324" w:author="Ericsson" w:date="2017-08-08T15:45:00Z"/>
                <w:rFonts w:ascii="Arial" w:hAnsi="Arial" w:cs="Arial"/>
                <w:bCs/>
                <w:color w:val="000000"/>
                <w:sz w:val="16"/>
                <w:szCs w:val="16"/>
              </w:rPr>
            </w:pPr>
            <w:ins w:id="325" w:author="Ericsson" w:date="2017-08-08T15:45: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6A473" w14:textId="77777777" w:rsidR="008D5ACB" w:rsidRPr="00546CB7" w:rsidRDefault="008D5ACB" w:rsidP="007D3827">
            <w:pPr>
              <w:keepNext/>
              <w:keepLines/>
              <w:jc w:val="center"/>
              <w:rPr>
                <w:ins w:id="326" w:author="Ericsson" w:date="2017-08-08T15:45:00Z"/>
                <w:rFonts w:ascii="Arial" w:hAnsi="Arial" w:cs="Arial"/>
                <w:bCs/>
                <w:color w:val="000000"/>
                <w:sz w:val="16"/>
                <w:szCs w:val="16"/>
              </w:rPr>
            </w:pPr>
            <w:ins w:id="327" w:author="Ericsson" w:date="2017-08-08T15:45: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F94EF" w14:textId="77777777" w:rsidR="008D5ACB" w:rsidRPr="00546CB7" w:rsidRDefault="008D5ACB" w:rsidP="007D3827">
            <w:pPr>
              <w:keepNext/>
              <w:keepLines/>
              <w:jc w:val="center"/>
              <w:rPr>
                <w:ins w:id="328" w:author="Ericsson" w:date="2017-08-08T15:45:00Z"/>
                <w:rFonts w:ascii="Arial" w:hAnsi="Arial" w:cs="Arial"/>
                <w:bCs/>
                <w:color w:val="000000"/>
                <w:sz w:val="16"/>
                <w:szCs w:val="16"/>
              </w:rPr>
            </w:pPr>
            <w:ins w:id="329" w:author="Ericsson" w:date="2017-08-08T15:45: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fy_high</w:t>
              </w:r>
              <w:proofErr w:type="spellEnd"/>
            </w:ins>
          </w:p>
        </w:tc>
      </w:tr>
      <w:tr w:rsidR="008D5ACB" w:rsidRPr="00546CB7" w14:paraId="038A6A98" w14:textId="77777777" w:rsidTr="007D3827">
        <w:trPr>
          <w:trHeight w:val="266"/>
          <w:jc w:val="center"/>
          <w:ins w:id="330"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B2361B" w14:textId="77777777" w:rsidR="008D5ACB" w:rsidRPr="00546CB7" w:rsidRDefault="008D5ACB" w:rsidP="007D3827">
            <w:pPr>
              <w:keepNext/>
              <w:keepLines/>
              <w:jc w:val="center"/>
              <w:rPr>
                <w:ins w:id="331" w:author="Ericsson" w:date="2017-08-08T15:45:00Z"/>
                <w:rFonts w:ascii="Arial" w:hAnsi="Arial" w:cs="Arial"/>
                <w:bCs/>
                <w:color w:val="000000"/>
                <w:sz w:val="16"/>
                <w:szCs w:val="16"/>
              </w:rPr>
            </w:pPr>
            <w:ins w:id="332" w:author="Ericsson" w:date="2017-08-08T15:45:00Z">
              <w:r w:rsidRPr="00546CB7">
                <w:rPr>
                  <w:rFonts w:ascii="Arial" w:hAnsi="Arial" w:cs="Arial"/>
                  <w:bCs/>
                  <w:color w:val="000000"/>
                  <w:sz w:val="16"/>
                  <w:szCs w:val="16"/>
                </w:rPr>
                <w:t>2nd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283B9" w14:textId="77777777" w:rsidR="00127990" w:rsidRPr="00CB201B" w:rsidRDefault="00432148">
            <w:pPr>
              <w:keepNext/>
              <w:keepLines/>
              <w:jc w:val="center"/>
              <w:rPr>
                <w:ins w:id="333" w:author="Ericsson" w:date="2017-08-08T15:45:00Z"/>
                <w:rFonts w:ascii="Arial" w:hAnsi="Arial" w:cs="Arial"/>
                <w:bCs/>
                <w:color w:val="000000"/>
                <w:sz w:val="16"/>
                <w:szCs w:val="16"/>
              </w:rPr>
            </w:pPr>
            <w:ins w:id="334" w:author="Ericsson" w:date="2017-09-26T08:26:00Z">
              <w:r>
                <w:rPr>
                  <w:rFonts w:ascii="Arial" w:hAnsi="Arial" w:cs="Arial"/>
                  <w:bCs/>
                  <w:color w:val="000000"/>
                  <w:sz w:val="16"/>
                  <w:szCs w:val="16"/>
                </w:rPr>
                <w:t>4600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28DA" w14:textId="77777777" w:rsidR="008D5ACB" w:rsidRPr="00CB201B" w:rsidRDefault="00432148" w:rsidP="007D3827">
            <w:pPr>
              <w:keepNext/>
              <w:keepLines/>
              <w:jc w:val="center"/>
              <w:rPr>
                <w:ins w:id="335" w:author="Ericsson" w:date="2017-08-08T15:45:00Z"/>
                <w:rFonts w:ascii="Arial" w:hAnsi="Arial" w:cs="Arial"/>
                <w:bCs/>
                <w:color w:val="000000"/>
                <w:sz w:val="16"/>
                <w:szCs w:val="16"/>
              </w:rPr>
            </w:pPr>
            <w:ins w:id="336" w:author="Ericsson" w:date="2017-09-26T08:27:00Z">
              <w:r>
                <w:rPr>
                  <w:rFonts w:ascii="Arial" w:hAnsi="Arial" w:cs="Arial"/>
                  <w:bCs/>
                  <w:color w:val="000000"/>
                  <w:sz w:val="16"/>
                  <w:szCs w:val="16"/>
                </w:rPr>
                <w:t>4800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FE21A" w14:textId="77777777" w:rsidR="008D5ACB" w:rsidRPr="00546CB7" w:rsidRDefault="00432148" w:rsidP="007D3827">
            <w:pPr>
              <w:keepNext/>
              <w:keepLines/>
              <w:jc w:val="center"/>
              <w:rPr>
                <w:ins w:id="337" w:author="Ericsson" w:date="2017-08-08T15:45:00Z"/>
                <w:rFonts w:ascii="Arial" w:hAnsi="Arial" w:cs="Arial"/>
                <w:bCs/>
                <w:color w:val="000000"/>
                <w:sz w:val="16"/>
                <w:szCs w:val="16"/>
              </w:rPr>
            </w:pPr>
            <w:ins w:id="338" w:author="Ericsson" w:date="2017-09-26T08:27:00Z">
              <w:r>
                <w:rPr>
                  <w:rFonts w:ascii="Arial" w:hAnsi="Arial" w:cs="Arial"/>
                  <w:bCs/>
                  <w:color w:val="000000"/>
                  <w:sz w:val="16"/>
                  <w:szCs w:val="16"/>
                </w:rPr>
                <w:t>6800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CE0B" w14:textId="77777777" w:rsidR="008D5ACB" w:rsidRPr="00546CB7" w:rsidRDefault="00432148" w:rsidP="007D3827">
            <w:pPr>
              <w:keepNext/>
              <w:keepLines/>
              <w:jc w:val="center"/>
              <w:rPr>
                <w:ins w:id="339" w:author="Ericsson" w:date="2017-08-08T15:45:00Z"/>
                <w:rFonts w:ascii="Arial" w:hAnsi="Arial" w:cs="Arial"/>
                <w:bCs/>
                <w:color w:val="000000"/>
                <w:sz w:val="16"/>
                <w:szCs w:val="16"/>
              </w:rPr>
            </w:pPr>
            <w:ins w:id="340" w:author="Ericsson" w:date="2017-09-26T08:27:00Z">
              <w:r>
                <w:rPr>
                  <w:rFonts w:ascii="Arial" w:hAnsi="Arial" w:cs="Arial"/>
                  <w:bCs/>
                  <w:color w:val="000000"/>
                  <w:sz w:val="16"/>
                  <w:szCs w:val="16"/>
                </w:rPr>
                <w:t>7200</w:t>
              </w:r>
            </w:ins>
          </w:p>
        </w:tc>
      </w:tr>
      <w:tr w:rsidR="008D5ACB" w:rsidRPr="00546CB7" w14:paraId="3E4DD556" w14:textId="77777777" w:rsidTr="007D3827">
        <w:trPr>
          <w:trHeight w:val="266"/>
          <w:jc w:val="center"/>
          <w:ins w:id="341"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280097" w14:textId="77777777" w:rsidR="008D5ACB" w:rsidRPr="00546CB7" w:rsidRDefault="008D5ACB" w:rsidP="007D3827">
            <w:pPr>
              <w:keepNext/>
              <w:keepLines/>
              <w:jc w:val="center"/>
              <w:rPr>
                <w:ins w:id="342" w:author="Ericsson" w:date="2017-08-08T15:45:00Z"/>
                <w:rFonts w:ascii="Arial" w:hAnsi="Arial" w:cs="Arial"/>
                <w:bCs/>
                <w:color w:val="000000"/>
                <w:sz w:val="16"/>
                <w:szCs w:val="16"/>
              </w:rPr>
            </w:pPr>
            <w:ins w:id="343" w:author="Ericsson" w:date="2017-08-08T15:45:00Z">
              <w:r w:rsidRPr="00546CB7">
                <w:rPr>
                  <w:rFonts w:ascii="Arial" w:hAnsi="Arial" w:cs="Arial"/>
                  <w:bCs/>
                  <w:color w:val="000000"/>
                  <w:sz w:val="16"/>
                  <w:szCs w:val="16"/>
                </w:rPr>
                <w:t>3rd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B839C" w14:textId="77777777" w:rsidR="008D5ACB" w:rsidRPr="00546CB7" w:rsidRDefault="008D5ACB" w:rsidP="007D3827">
            <w:pPr>
              <w:keepNext/>
              <w:keepLines/>
              <w:jc w:val="center"/>
              <w:rPr>
                <w:ins w:id="344" w:author="Ericsson" w:date="2017-08-08T15:45:00Z"/>
                <w:rFonts w:ascii="Arial" w:hAnsi="Arial" w:cs="Arial"/>
                <w:bCs/>
                <w:color w:val="000000"/>
                <w:sz w:val="16"/>
                <w:szCs w:val="16"/>
              </w:rPr>
            </w:pPr>
            <w:ins w:id="345" w:author="Ericsson" w:date="2017-08-08T15:45:00Z">
              <w:r w:rsidRPr="00546CB7">
                <w:rPr>
                  <w:rFonts w:ascii="Arial" w:hAnsi="Arial" w:cs="Arial"/>
                  <w:bCs/>
                  <w:color w:val="000000"/>
                  <w:sz w:val="16"/>
                  <w:szCs w:val="16"/>
                </w:rPr>
                <w:t>3*</w:t>
              </w:r>
              <w:proofErr w:type="spellStart"/>
              <w:r w:rsidRPr="00546CB7">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4E118" w14:textId="77777777" w:rsidR="008D5ACB" w:rsidRPr="00546CB7" w:rsidRDefault="008D5ACB" w:rsidP="007D3827">
            <w:pPr>
              <w:keepNext/>
              <w:keepLines/>
              <w:jc w:val="center"/>
              <w:rPr>
                <w:ins w:id="346" w:author="Ericsson" w:date="2017-08-08T15:45:00Z"/>
                <w:rFonts w:ascii="Arial" w:hAnsi="Arial" w:cs="Arial"/>
                <w:bCs/>
                <w:color w:val="000000"/>
                <w:sz w:val="16"/>
                <w:szCs w:val="16"/>
              </w:rPr>
            </w:pPr>
            <w:ins w:id="347" w:author="Ericsson" w:date="2017-08-08T15:45:00Z">
              <w:r w:rsidRPr="00546CB7">
                <w:rPr>
                  <w:rFonts w:ascii="Arial" w:hAnsi="Arial" w:cs="Arial"/>
                  <w:bCs/>
                  <w:color w:val="000000"/>
                  <w:sz w:val="16"/>
                  <w:szCs w:val="16"/>
                </w:rPr>
                <w:t>3*</w:t>
              </w:r>
              <w:proofErr w:type="spellStart"/>
              <w:r w:rsidRPr="00546CB7">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C455E" w14:textId="77777777" w:rsidR="008D5ACB" w:rsidRPr="00546CB7" w:rsidRDefault="008D5ACB" w:rsidP="007D3827">
            <w:pPr>
              <w:keepNext/>
              <w:keepLines/>
              <w:jc w:val="center"/>
              <w:rPr>
                <w:ins w:id="348" w:author="Ericsson" w:date="2017-08-08T15:45:00Z"/>
                <w:rFonts w:ascii="Arial" w:hAnsi="Arial" w:cs="Arial"/>
                <w:bCs/>
                <w:color w:val="000000"/>
                <w:sz w:val="16"/>
                <w:szCs w:val="16"/>
              </w:rPr>
            </w:pPr>
            <w:ins w:id="349" w:author="Ericsson" w:date="2017-08-08T15:45:00Z">
              <w:r w:rsidRPr="00546CB7">
                <w:rPr>
                  <w:rFonts w:ascii="Arial" w:hAnsi="Arial" w:cs="Arial"/>
                  <w:bCs/>
                  <w:color w:val="000000"/>
                  <w:sz w:val="16"/>
                  <w:szCs w:val="16"/>
                </w:rPr>
                <w:t xml:space="preserve">3* </w:t>
              </w:r>
              <w:proofErr w:type="spellStart"/>
              <w:r w:rsidRPr="00546CB7">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DCCFD" w14:textId="77777777" w:rsidR="008D5ACB" w:rsidRPr="00546CB7" w:rsidRDefault="008D5ACB" w:rsidP="007D3827">
            <w:pPr>
              <w:keepNext/>
              <w:keepLines/>
              <w:jc w:val="center"/>
              <w:rPr>
                <w:ins w:id="350" w:author="Ericsson" w:date="2017-08-08T15:45:00Z"/>
                <w:rFonts w:ascii="Arial" w:hAnsi="Arial" w:cs="Arial"/>
                <w:bCs/>
                <w:color w:val="000000"/>
                <w:sz w:val="16"/>
                <w:szCs w:val="16"/>
              </w:rPr>
            </w:pPr>
            <w:ins w:id="351" w:author="Ericsson" w:date="2017-08-08T15:45:00Z">
              <w:r w:rsidRPr="00546CB7">
                <w:rPr>
                  <w:rFonts w:ascii="Arial" w:hAnsi="Arial" w:cs="Arial"/>
                  <w:bCs/>
                  <w:color w:val="000000"/>
                  <w:sz w:val="16"/>
                  <w:szCs w:val="16"/>
                </w:rPr>
                <w:t xml:space="preserve">3* </w:t>
              </w:r>
              <w:proofErr w:type="spellStart"/>
              <w:r w:rsidRPr="00546CB7">
                <w:rPr>
                  <w:rFonts w:ascii="Arial" w:hAnsi="Arial" w:cs="Arial"/>
                  <w:bCs/>
                  <w:color w:val="000000"/>
                  <w:sz w:val="16"/>
                  <w:szCs w:val="16"/>
                </w:rPr>
                <w:t>fy_high</w:t>
              </w:r>
              <w:proofErr w:type="spellEnd"/>
            </w:ins>
          </w:p>
        </w:tc>
      </w:tr>
      <w:tr w:rsidR="008D5ACB" w:rsidRPr="00546CB7" w14:paraId="71B58C86" w14:textId="77777777" w:rsidTr="007D3827">
        <w:trPr>
          <w:trHeight w:val="266"/>
          <w:jc w:val="center"/>
          <w:ins w:id="352" w:author="Ericsson" w:date="2017-08-08T15:45: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FE0C66" w14:textId="77777777" w:rsidR="008D5ACB" w:rsidRPr="00546CB7" w:rsidRDefault="008D5ACB" w:rsidP="007D3827">
            <w:pPr>
              <w:keepNext/>
              <w:keepLines/>
              <w:jc w:val="center"/>
              <w:rPr>
                <w:ins w:id="353" w:author="Ericsson" w:date="2017-08-08T15:45:00Z"/>
                <w:rFonts w:ascii="Arial" w:hAnsi="Arial" w:cs="Arial"/>
                <w:bCs/>
                <w:color w:val="000000"/>
                <w:sz w:val="16"/>
                <w:szCs w:val="16"/>
              </w:rPr>
            </w:pPr>
            <w:ins w:id="354" w:author="Ericsson" w:date="2017-08-08T15:45:00Z">
              <w:r w:rsidRPr="00546CB7">
                <w:rPr>
                  <w:rFonts w:ascii="Arial" w:hAnsi="Arial" w:cs="Arial"/>
                  <w:bCs/>
                  <w:color w:val="000000"/>
                  <w:sz w:val="16"/>
                  <w:szCs w:val="16"/>
                </w:rPr>
                <w:t>3rd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E7BD3" w14:textId="77777777" w:rsidR="008D5ACB" w:rsidRPr="00432148" w:rsidRDefault="00432148" w:rsidP="007D3827">
            <w:pPr>
              <w:keepNext/>
              <w:keepLines/>
              <w:jc w:val="center"/>
              <w:rPr>
                <w:ins w:id="355" w:author="Ericsson" w:date="2017-08-08T15:45:00Z"/>
                <w:rFonts w:ascii="Arial" w:hAnsi="Arial" w:cs="Arial"/>
                <w:bCs/>
                <w:color w:val="000000"/>
                <w:sz w:val="16"/>
                <w:szCs w:val="16"/>
              </w:rPr>
            </w:pPr>
            <w:ins w:id="356" w:author="Ericsson" w:date="2017-09-26T08:27:00Z">
              <w:r w:rsidRPr="00432148">
                <w:rPr>
                  <w:rFonts w:ascii="Arial" w:hAnsi="Arial" w:cs="Arial"/>
                  <w:bCs/>
                  <w:color w:val="000000"/>
                  <w:sz w:val="16"/>
                  <w:szCs w:val="16"/>
                </w:rPr>
                <w:t>6900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10E2B" w14:textId="77777777" w:rsidR="008D5ACB" w:rsidRPr="00432148" w:rsidRDefault="00432148" w:rsidP="007D3827">
            <w:pPr>
              <w:keepNext/>
              <w:keepLines/>
              <w:jc w:val="center"/>
              <w:rPr>
                <w:ins w:id="357" w:author="Ericsson" w:date="2017-08-08T15:45:00Z"/>
                <w:rFonts w:ascii="Arial" w:hAnsi="Arial" w:cs="Arial"/>
                <w:bCs/>
                <w:color w:val="000000"/>
                <w:sz w:val="16"/>
                <w:szCs w:val="16"/>
              </w:rPr>
            </w:pPr>
            <w:ins w:id="358" w:author="Ericsson" w:date="2017-09-26T08:27:00Z">
              <w:r w:rsidRPr="00432148">
                <w:rPr>
                  <w:rFonts w:ascii="Arial" w:hAnsi="Arial" w:cs="Arial"/>
                  <w:bCs/>
                  <w:color w:val="000000"/>
                  <w:sz w:val="16"/>
                  <w:szCs w:val="16"/>
                </w:rPr>
                <w:t>7200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94A29" w14:textId="77777777" w:rsidR="008D5ACB" w:rsidRPr="00432148" w:rsidRDefault="00432148" w:rsidP="007D3827">
            <w:pPr>
              <w:keepNext/>
              <w:keepLines/>
              <w:jc w:val="center"/>
              <w:rPr>
                <w:ins w:id="359" w:author="Ericsson" w:date="2017-08-08T15:45:00Z"/>
                <w:rFonts w:ascii="Arial" w:hAnsi="Arial" w:cs="Arial"/>
                <w:bCs/>
                <w:color w:val="000000"/>
                <w:sz w:val="16"/>
                <w:szCs w:val="16"/>
              </w:rPr>
            </w:pPr>
            <w:ins w:id="360" w:author="Ericsson" w:date="2017-09-26T08:28:00Z">
              <w:r>
                <w:rPr>
                  <w:rFonts w:ascii="Arial" w:hAnsi="Arial" w:cs="Arial"/>
                  <w:bCs/>
                  <w:color w:val="000000"/>
                  <w:sz w:val="16"/>
                  <w:szCs w:val="16"/>
                </w:rPr>
                <w:t>10200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EC5C2" w14:textId="77777777" w:rsidR="008D5ACB" w:rsidRPr="00546CB7" w:rsidRDefault="00432148" w:rsidP="007D3827">
            <w:pPr>
              <w:keepNext/>
              <w:keepLines/>
              <w:jc w:val="center"/>
              <w:rPr>
                <w:ins w:id="361" w:author="Ericsson" w:date="2017-08-08T15:45:00Z"/>
                <w:rFonts w:ascii="Arial" w:hAnsi="Arial" w:cs="Arial"/>
                <w:bCs/>
                <w:color w:val="000000"/>
                <w:sz w:val="16"/>
                <w:szCs w:val="16"/>
              </w:rPr>
            </w:pPr>
            <w:ins w:id="362" w:author="Ericsson" w:date="2017-09-26T08:28:00Z">
              <w:r>
                <w:rPr>
                  <w:rFonts w:ascii="Arial" w:hAnsi="Arial" w:cs="Arial"/>
                  <w:bCs/>
                  <w:color w:val="000000"/>
                  <w:sz w:val="16"/>
                  <w:szCs w:val="16"/>
                </w:rPr>
                <w:t>10800</w:t>
              </w:r>
            </w:ins>
          </w:p>
        </w:tc>
      </w:tr>
    </w:tbl>
    <w:p w14:paraId="5CDCE3D8" w14:textId="77777777" w:rsidR="008D5ACB" w:rsidRPr="005C215B" w:rsidRDefault="008D5ACB" w:rsidP="008D5ACB">
      <w:pPr>
        <w:rPr>
          <w:ins w:id="363" w:author="Ericsson" w:date="2017-08-08T15:45:00Z"/>
        </w:rPr>
      </w:pPr>
      <w:ins w:id="364" w:author="Ericsson" w:date="2017-08-08T15:45:00Z">
        <w:r w:rsidRPr="005C215B">
          <w:t xml:space="preserve"> </w:t>
        </w:r>
      </w:ins>
    </w:p>
    <w:p w14:paraId="211DB65A" w14:textId="77777777" w:rsidR="008D5ACB" w:rsidRDefault="008D5ACB" w:rsidP="008D5ACB">
      <w:pPr>
        <w:jc w:val="center"/>
        <w:outlineLvl w:val="0"/>
        <w:rPr>
          <w:ins w:id="365" w:author="Ericsson" w:date="2017-08-08T15:45:00Z"/>
        </w:rPr>
      </w:pPr>
      <w:ins w:id="366" w:author="Ericsson" w:date="2017-08-08T15:45:00Z">
        <w:r>
          <w:rPr>
            <w:rFonts w:ascii="Arial" w:hAnsi="Arial" w:cs="Arial"/>
            <w:b/>
            <w:lang w:val="en-US"/>
          </w:rPr>
          <w:t xml:space="preserve">Table </w:t>
        </w:r>
      </w:ins>
      <w:ins w:id="367" w:author="Ericsson" w:date="2017-08-08T16:12:00Z">
        <w:r w:rsidR="00CB3D81">
          <w:rPr>
            <w:rFonts w:ascii="Arial" w:hAnsi="Arial" w:cs="Arial"/>
            <w:b/>
            <w:lang w:val="en-US"/>
          </w:rPr>
          <w:t>6.x</w:t>
        </w:r>
      </w:ins>
      <w:ins w:id="368" w:author="Ericsson" w:date="2017-08-08T15:45:00Z">
        <w:r>
          <w:rPr>
            <w:rFonts w:ascii="Arial" w:hAnsi="Arial" w:cs="Arial"/>
            <w:b/>
            <w:lang w:val="en-US"/>
          </w:rPr>
          <w:t>.3.1-</w:t>
        </w:r>
        <w:r>
          <w:rPr>
            <w:rFonts w:ascii="Arial" w:hAnsi="Arial" w:cs="Arial" w:hint="eastAsia"/>
            <w:b/>
            <w:lang w:val="en-US"/>
          </w:rPr>
          <w:t>2</w:t>
        </w:r>
        <w:r w:rsidRPr="005C215B">
          <w:rPr>
            <w:rFonts w:ascii="Arial" w:hAnsi="Arial" w:cs="Arial"/>
            <w:b/>
            <w:lang w:val="en-US"/>
          </w:rPr>
          <w:t xml:space="preserve">: </w:t>
        </w:r>
        <w:r>
          <w:rPr>
            <w:rFonts w:ascii="Arial" w:hAnsi="Arial" w:cs="Arial" w:hint="eastAsia"/>
            <w:b/>
            <w:lang w:val="en-US"/>
          </w:rPr>
          <w:t xml:space="preserve">2UL </w:t>
        </w:r>
      </w:ins>
      <w:ins w:id="369" w:author="Ericsson" w:date="2017-08-08T16:19:00Z">
        <w:r w:rsidR="00530083">
          <w:rPr>
            <w:rFonts w:ascii="Arial" w:hAnsi="Arial" w:cs="Arial"/>
            <w:b/>
            <w:lang w:val="en-US"/>
          </w:rPr>
          <w:t>Band 40</w:t>
        </w:r>
      </w:ins>
      <w:ins w:id="370" w:author="Ericsson" w:date="2017-08-08T15:45:00Z">
        <w:r w:rsidRPr="00546CB7">
          <w:rPr>
            <w:rFonts w:ascii="Arial" w:hAnsi="Arial" w:cs="Arial"/>
            <w:b/>
            <w:lang w:val="en-US"/>
          </w:rPr>
          <w:t xml:space="preserve"> and </w:t>
        </w:r>
        <w:r w:rsidR="00530083">
          <w:rPr>
            <w:rFonts w:ascii="Arial" w:hAnsi="Arial" w:cs="Arial"/>
            <w:b/>
            <w:lang w:val="en-US"/>
          </w:rPr>
          <w:t>Band 42</w:t>
        </w:r>
        <w:r w:rsidRPr="00546CB7">
          <w:rPr>
            <w:rFonts w:ascii="Arial" w:hAnsi="Arial" w:cs="Arial"/>
            <w:b/>
            <w:lang w:val="en-US"/>
          </w:rPr>
          <w:t xml:space="preserve"> </w:t>
        </w:r>
        <w:r>
          <w:rPr>
            <w:rFonts w:ascii="Arial" w:hAnsi="Arial" w:cs="Arial" w:hint="eastAsia"/>
            <w:b/>
            <w:lang w:val="en-US"/>
          </w:rPr>
          <w:t>IMD products</w:t>
        </w:r>
      </w:ins>
    </w:p>
    <w:tbl>
      <w:tblPr>
        <w:tblW w:w="5000" w:type="pct"/>
        <w:tblLook w:val="04A0" w:firstRow="1" w:lastRow="0" w:firstColumn="1" w:lastColumn="0" w:noHBand="0" w:noVBand="1"/>
      </w:tblPr>
      <w:tblGrid>
        <w:gridCol w:w="2550"/>
        <w:gridCol w:w="1827"/>
        <w:gridCol w:w="1827"/>
        <w:gridCol w:w="1827"/>
        <w:gridCol w:w="1826"/>
      </w:tblGrid>
      <w:tr w:rsidR="008D5ACB" w:rsidRPr="00EF17FA" w14:paraId="3FD2E57B" w14:textId="77777777" w:rsidTr="007D3827">
        <w:trPr>
          <w:trHeight w:val="288"/>
          <w:ins w:id="371" w:author="Ericsson" w:date="2017-08-08T15:45:00Z"/>
        </w:trPr>
        <w:tc>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
          <w:p w14:paraId="0BE96F38" w14:textId="77777777" w:rsidR="008D5ACB" w:rsidRPr="001E34BC" w:rsidRDefault="008D5ACB" w:rsidP="007D3827">
            <w:pPr>
              <w:pStyle w:val="TAH"/>
              <w:rPr>
                <w:ins w:id="372" w:author="Ericsson" w:date="2017-08-08T15:45:00Z"/>
                <w:lang w:val="en-US"/>
              </w:rPr>
            </w:pPr>
            <w:ins w:id="373" w:author="Ericsson" w:date="2017-08-08T15:45:00Z">
              <w:r w:rsidRPr="001E34BC">
                <w:lastRenderedPageBreak/>
                <w:t>UE UL carriers</w:t>
              </w:r>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14:paraId="155C66A0" w14:textId="77777777" w:rsidR="008D5ACB" w:rsidRPr="001E34BC" w:rsidRDefault="008D5ACB" w:rsidP="007D3827">
            <w:pPr>
              <w:pStyle w:val="TAH"/>
              <w:rPr>
                <w:ins w:id="374" w:author="Ericsson" w:date="2017-08-08T15:45:00Z"/>
                <w:lang w:val="en-US"/>
              </w:rPr>
            </w:pPr>
            <w:proofErr w:type="spellStart"/>
            <w:ins w:id="375" w:author="Ericsson" w:date="2017-08-08T15:45:00Z">
              <w:r w:rsidRPr="001E34BC">
                <w:t>fx_low</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14:paraId="14D9D335" w14:textId="77777777" w:rsidR="008D5ACB" w:rsidRPr="001E34BC" w:rsidRDefault="008D5ACB" w:rsidP="007D3827">
            <w:pPr>
              <w:pStyle w:val="TAH"/>
              <w:rPr>
                <w:ins w:id="376" w:author="Ericsson" w:date="2017-08-08T15:45:00Z"/>
                <w:lang w:val="en-US"/>
              </w:rPr>
            </w:pPr>
            <w:proofErr w:type="spellStart"/>
            <w:ins w:id="377" w:author="Ericsson" w:date="2017-08-08T15:45:00Z">
              <w:r w:rsidRPr="001E34BC">
                <w:t>fx_high</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14:paraId="03884BE2" w14:textId="77777777" w:rsidR="008D5ACB" w:rsidRPr="001E34BC" w:rsidRDefault="008D5ACB" w:rsidP="007D3827">
            <w:pPr>
              <w:pStyle w:val="TAH"/>
              <w:rPr>
                <w:ins w:id="378" w:author="Ericsson" w:date="2017-08-08T15:45:00Z"/>
                <w:lang w:val="en-US"/>
              </w:rPr>
            </w:pPr>
            <w:proofErr w:type="spellStart"/>
            <w:ins w:id="379" w:author="Ericsson" w:date="2017-08-08T15:45:00Z">
              <w:r w:rsidRPr="001E34BC">
                <w:t>fy_low</w:t>
              </w:r>
              <w:proofErr w:type="spellEnd"/>
            </w:ins>
          </w:p>
        </w:tc>
        <w:tc>
          <w:tcPr>
            <w:tcW w:w="926" w:type="pct"/>
            <w:tcBorders>
              <w:top w:val="single" w:sz="4" w:space="0" w:color="auto"/>
              <w:left w:val="nil"/>
              <w:bottom w:val="single" w:sz="4" w:space="0" w:color="auto"/>
              <w:right w:val="single" w:sz="4" w:space="0" w:color="auto"/>
            </w:tcBorders>
            <w:shd w:val="clear" w:color="000000" w:fill="auto"/>
            <w:vAlign w:val="center"/>
            <w:hideMark/>
          </w:tcPr>
          <w:p w14:paraId="1ED3D659" w14:textId="77777777" w:rsidR="008D5ACB" w:rsidRPr="001E34BC" w:rsidRDefault="008D5ACB" w:rsidP="007D3827">
            <w:pPr>
              <w:pStyle w:val="TAH"/>
              <w:rPr>
                <w:ins w:id="380" w:author="Ericsson" w:date="2017-08-08T15:45:00Z"/>
                <w:lang w:val="en-US"/>
              </w:rPr>
            </w:pPr>
            <w:proofErr w:type="spellStart"/>
            <w:ins w:id="381" w:author="Ericsson" w:date="2017-08-08T15:45:00Z">
              <w:r w:rsidRPr="001E34BC">
                <w:t>fy_high</w:t>
              </w:r>
              <w:proofErr w:type="spellEnd"/>
            </w:ins>
          </w:p>
        </w:tc>
      </w:tr>
      <w:tr w:rsidR="008D5ACB" w:rsidRPr="00EF17FA" w14:paraId="5064F8A0" w14:textId="77777777" w:rsidTr="00CB201B">
        <w:trPr>
          <w:trHeight w:val="288"/>
          <w:ins w:id="382"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18BA6EA9" w14:textId="77777777" w:rsidR="008D5ACB" w:rsidRPr="00EF17FA" w:rsidRDefault="008D5ACB" w:rsidP="007D3827">
            <w:pPr>
              <w:pStyle w:val="TAL"/>
              <w:rPr>
                <w:ins w:id="383" w:author="Ericsson" w:date="2017-08-08T15:45:00Z"/>
                <w:sz w:val="16"/>
                <w:szCs w:val="16"/>
                <w:lang w:val="en-US"/>
              </w:rPr>
            </w:pPr>
            <w:ins w:id="384" w:author="Ericsson" w:date="2017-08-08T15:45:00Z">
              <w:r w:rsidRPr="00EF17FA">
                <w:rPr>
                  <w:sz w:val="16"/>
                  <w:szCs w:val="16"/>
                </w:rPr>
                <w:t>UL frequency (MHz)</w:t>
              </w:r>
            </w:ins>
          </w:p>
        </w:tc>
        <w:tc>
          <w:tcPr>
            <w:tcW w:w="927" w:type="pct"/>
            <w:tcBorders>
              <w:top w:val="nil"/>
              <w:left w:val="nil"/>
              <w:bottom w:val="single" w:sz="4" w:space="0" w:color="auto"/>
              <w:right w:val="single" w:sz="4" w:space="0" w:color="auto"/>
            </w:tcBorders>
            <w:shd w:val="clear" w:color="auto" w:fill="auto"/>
            <w:vAlign w:val="center"/>
          </w:tcPr>
          <w:p w14:paraId="43340E1B" w14:textId="77777777" w:rsidR="008D5ACB" w:rsidRPr="004D7C78" w:rsidRDefault="003D004E" w:rsidP="007D3827">
            <w:pPr>
              <w:pStyle w:val="TAC"/>
              <w:rPr>
                <w:ins w:id="385" w:author="Ericsson" w:date="2017-08-08T15:45:00Z"/>
                <w:sz w:val="16"/>
                <w:szCs w:val="16"/>
                <w:lang w:val="en-US"/>
              </w:rPr>
            </w:pPr>
            <w:ins w:id="386" w:author="Ericsson" w:date="2017-09-19T13:32:00Z">
              <w:r w:rsidRPr="004D7C78">
                <w:rPr>
                  <w:sz w:val="16"/>
                  <w:szCs w:val="16"/>
                  <w:lang w:val="en-US"/>
                </w:rPr>
                <w:t>2300</w:t>
              </w:r>
            </w:ins>
          </w:p>
        </w:tc>
        <w:tc>
          <w:tcPr>
            <w:tcW w:w="927" w:type="pct"/>
            <w:tcBorders>
              <w:top w:val="nil"/>
              <w:left w:val="nil"/>
              <w:bottom w:val="single" w:sz="4" w:space="0" w:color="auto"/>
              <w:right w:val="single" w:sz="4" w:space="0" w:color="auto"/>
            </w:tcBorders>
            <w:shd w:val="clear" w:color="auto" w:fill="auto"/>
            <w:vAlign w:val="center"/>
          </w:tcPr>
          <w:p w14:paraId="3F0DEAF0" w14:textId="77777777" w:rsidR="008D5ACB" w:rsidRPr="004D7C78" w:rsidRDefault="003D004E" w:rsidP="007D3827">
            <w:pPr>
              <w:pStyle w:val="TAC"/>
              <w:rPr>
                <w:ins w:id="387" w:author="Ericsson" w:date="2017-08-08T15:45:00Z"/>
                <w:sz w:val="16"/>
                <w:szCs w:val="16"/>
                <w:lang w:val="en-US"/>
              </w:rPr>
            </w:pPr>
            <w:ins w:id="388" w:author="Ericsson" w:date="2017-09-19T13:32:00Z">
              <w:r w:rsidRPr="004D7C78">
                <w:rPr>
                  <w:sz w:val="16"/>
                  <w:szCs w:val="16"/>
                  <w:lang w:val="en-US"/>
                </w:rPr>
                <w:t>2400</w:t>
              </w:r>
            </w:ins>
          </w:p>
        </w:tc>
        <w:tc>
          <w:tcPr>
            <w:tcW w:w="927" w:type="pct"/>
            <w:tcBorders>
              <w:top w:val="nil"/>
              <w:left w:val="nil"/>
              <w:bottom w:val="single" w:sz="4" w:space="0" w:color="auto"/>
              <w:right w:val="single" w:sz="4" w:space="0" w:color="auto"/>
            </w:tcBorders>
            <w:shd w:val="clear" w:color="auto" w:fill="auto"/>
            <w:vAlign w:val="center"/>
          </w:tcPr>
          <w:p w14:paraId="13FADDD2" w14:textId="77777777" w:rsidR="008D5ACB" w:rsidRPr="004D7C78" w:rsidRDefault="003D004E" w:rsidP="007D3827">
            <w:pPr>
              <w:pStyle w:val="TAC"/>
              <w:rPr>
                <w:ins w:id="389" w:author="Ericsson" w:date="2017-08-08T15:45:00Z"/>
                <w:sz w:val="16"/>
                <w:szCs w:val="16"/>
                <w:lang w:val="en-US"/>
              </w:rPr>
            </w:pPr>
            <w:ins w:id="390" w:author="Ericsson" w:date="2017-09-19T13:32:00Z">
              <w:r w:rsidRPr="004D7C78">
                <w:rPr>
                  <w:sz w:val="16"/>
                  <w:szCs w:val="16"/>
                  <w:lang w:val="en-US"/>
                </w:rPr>
                <w:t>3400</w:t>
              </w:r>
            </w:ins>
          </w:p>
        </w:tc>
        <w:tc>
          <w:tcPr>
            <w:tcW w:w="926" w:type="pct"/>
            <w:tcBorders>
              <w:top w:val="nil"/>
              <w:left w:val="nil"/>
              <w:bottom w:val="single" w:sz="4" w:space="0" w:color="auto"/>
              <w:right w:val="single" w:sz="4" w:space="0" w:color="auto"/>
            </w:tcBorders>
            <w:shd w:val="clear" w:color="auto" w:fill="auto"/>
            <w:vAlign w:val="center"/>
          </w:tcPr>
          <w:p w14:paraId="1A1C7298" w14:textId="77777777" w:rsidR="008D5ACB" w:rsidRPr="004D7C78" w:rsidRDefault="003D004E" w:rsidP="007D3827">
            <w:pPr>
              <w:pStyle w:val="TAC"/>
              <w:rPr>
                <w:ins w:id="391" w:author="Ericsson" w:date="2017-08-08T15:45:00Z"/>
                <w:sz w:val="16"/>
                <w:szCs w:val="16"/>
                <w:lang w:val="en-US"/>
              </w:rPr>
            </w:pPr>
            <w:ins w:id="392" w:author="Ericsson" w:date="2017-09-19T13:32:00Z">
              <w:r w:rsidRPr="004D7C78">
                <w:rPr>
                  <w:sz w:val="16"/>
                  <w:szCs w:val="16"/>
                  <w:lang w:val="en-US"/>
                </w:rPr>
                <w:t>3600</w:t>
              </w:r>
            </w:ins>
          </w:p>
        </w:tc>
      </w:tr>
      <w:tr w:rsidR="006A0359" w:rsidRPr="00EF17FA" w14:paraId="0B8A8697" w14:textId="77777777" w:rsidTr="006A0359">
        <w:trPr>
          <w:trHeight w:val="288"/>
          <w:ins w:id="393"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4CA2EFEF" w14:textId="77777777" w:rsidR="006A0359" w:rsidRPr="00EF17FA" w:rsidRDefault="006A0359" w:rsidP="006A0359">
            <w:pPr>
              <w:pStyle w:val="TAC"/>
              <w:jc w:val="left"/>
              <w:rPr>
                <w:ins w:id="394" w:author="Ericsson" w:date="2017-08-08T15:45:00Z"/>
                <w:sz w:val="16"/>
                <w:szCs w:val="16"/>
                <w:lang w:val="en-US"/>
              </w:rPr>
            </w:pPr>
            <w:ins w:id="395" w:author="Ericsson" w:date="2017-09-19T13:38:00Z">
              <w:r w:rsidRPr="006A0359">
                <w:rPr>
                  <w:sz w:val="16"/>
                  <w:szCs w:val="16"/>
                  <w:lang w:val="en-US"/>
                </w:rPr>
                <w:t>2nd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21DB8D8D" w14:textId="77777777" w:rsidR="006A0359" w:rsidRPr="004D7C78" w:rsidRDefault="006A0359" w:rsidP="006A0359">
            <w:pPr>
              <w:pStyle w:val="TAC"/>
              <w:rPr>
                <w:ins w:id="396" w:author="Ericsson" w:date="2017-08-08T15:45:00Z"/>
                <w:sz w:val="16"/>
                <w:szCs w:val="16"/>
                <w:lang w:val="en-US"/>
              </w:rPr>
            </w:pPr>
            <w:ins w:id="397" w:author="Ericsson" w:date="2017-09-19T13:38:00Z">
              <w:r w:rsidRPr="004D7C78">
                <w:rPr>
                  <w:sz w:val="16"/>
                  <w:szCs w:val="16"/>
                  <w:lang w:val="en-US"/>
                </w:rPr>
                <w:t>|</w:t>
              </w:r>
              <w:proofErr w:type="spellStart"/>
              <w:r w:rsidRPr="004D7C78">
                <w:rPr>
                  <w:sz w:val="16"/>
                  <w:szCs w:val="16"/>
                  <w:lang w:val="en-US"/>
                </w:rPr>
                <w:t>fy_high</w:t>
              </w:r>
              <w:proofErr w:type="spellEnd"/>
              <w:r w:rsidRPr="004D7C78">
                <w:rPr>
                  <w:sz w:val="16"/>
                  <w:szCs w:val="16"/>
                  <w:lang w:val="en-US"/>
                </w:rPr>
                <w:t xml:space="preserve"> – </w:t>
              </w:r>
              <w:proofErr w:type="spellStart"/>
              <w:r w:rsidRPr="004D7C78">
                <w:rPr>
                  <w:sz w:val="16"/>
                  <w:szCs w:val="16"/>
                  <w:lang w:val="en-US"/>
                </w:rPr>
                <w:t>fx_low</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7ED21902" w14:textId="77777777" w:rsidR="006A0359" w:rsidRPr="004D7C78" w:rsidRDefault="006A0359" w:rsidP="006A0359">
            <w:pPr>
              <w:pStyle w:val="TAC"/>
              <w:rPr>
                <w:ins w:id="398" w:author="Ericsson" w:date="2017-08-08T15:45:00Z"/>
                <w:sz w:val="16"/>
                <w:szCs w:val="16"/>
                <w:lang w:val="en-US"/>
              </w:rPr>
            </w:pPr>
            <w:ins w:id="399" w:author="Ericsson" w:date="2017-09-19T13:38:00Z">
              <w:r w:rsidRPr="004D7C78">
                <w:rPr>
                  <w:sz w:val="16"/>
                  <w:szCs w:val="16"/>
                  <w:lang w:val="en-US"/>
                </w:rPr>
                <w:t>|</w:t>
              </w:r>
              <w:proofErr w:type="spellStart"/>
              <w:r w:rsidRPr="004D7C78">
                <w:rPr>
                  <w:sz w:val="16"/>
                  <w:szCs w:val="16"/>
                  <w:lang w:val="en-US"/>
                </w:rPr>
                <w:t>fy_low</w:t>
              </w:r>
              <w:proofErr w:type="spellEnd"/>
              <w:r w:rsidRPr="004D7C78">
                <w:rPr>
                  <w:sz w:val="16"/>
                  <w:szCs w:val="16"/>
                  <w:lang w:val="en-US"/>
                </w:rPr>
                <w:t xml:space="preserve"> – </w:t>
              </w:r>
              <w:proofErr w:type="spellStart"/>
              <w:r w:rsidRPr="004D7C78">
                <w:rPr>
                  <w:sz w:val="16"/>
                  <w:szCs w:val="16"/>
                  <w:lang w:val="en-US"/>
                </w:rPr>
                <w:t>fx_high</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5D166A2B" w14:textId="77777777" w:rsidR="006A0359" w:rsidRPr="004D7C78" w:rsidRDefault="006A0359" w:rsidP="006A0359">
            <w:pPr>
              <w:pStyle w:val="TAC"/>
              <w:rPr>
                <w:ins w:id="400" w:author="Ericsson" w:date="2017-08-08T15:45:00Z"/>
                <w:sz w:val="16"/>
                <w:szCs w:val="16"/>
                <w:lang w:val="en-US"/>
              </w:rPr>
            </w:pPr>
            <w:ins w:id="401" w:author="Ericsson" w:date="2017-09-19T13:38:00Z">
              <w:r w:rsidRPr="004D7C78">
                <w:rPr>
                  <w:sz w:val="16"/>
                  <w:szCs w:val="16"/>
                  <w:lang w:val="en-US"/>
                </w:rPr>
                <w:t>|</w:t>
              </w:r>
              <w:proofErr w:type="spellStart"/>
              <w:r w:rsidRPr="004D7C78">
                <w:rPr>
                  <w:sz w:val="16"/>
                  <w:szCs w:val="16"/>
                  <w:lang w:val="en-US"/>
                </w:rPr>
                <w:t>fy_low</w:t>
              </w:r>
              <w:proofErr w:type="spellEnd"/>
              <w:r w:rsidRPr="004D7C78">
                <w:rPr>
                  <w:sz w:val="16"/>
                  <w:szCs w:val="16"/>
                  <w:lang w:val="en-US"/>
                </w:rPr>
                <w:t xml:space="preserve"> + </w:t>
              </w:r>
              <w:proofErr w:type="spellStart"/>
              <w:r w:rsidRPr="004D7C78">
                <w:rPr>
                  <w:sz w:val="16"/>
                  <w:szCs w:val="16"/>
                  <w:lang w:val="en-US"/>
                </w:rPr>
                <w:t>fx_low</w:t>
              </w:r>
              <w:proofErr w:type="spellEnd"/>
              <w:r w:rsidRPr="004D7C78">
                <w:rPr>
                  <w:sz w:val="16"/>
                  <w:szCs w:val="16"/>
                  <w:lang w:val="en-US"/>
                </w:rPr>
                <w:t>|</w:t>
              </w:r>
            </w:ins>
          </w:p>
        </w:tc>
        <w:tc>
          <w:tcPr>
            <w:tcW w:w="926" w:type="pct"/>
            <w:tcBorders>
              <w:top w:val="nil"/>
              <w:left w:val="nil"/>
              <w:bottom w:val="single" w:sz="4" w:space="0" w:color="auto"/>
              <w:right w:val="single" w:sz="4" w:space="0" w:color="auto"/>
            </w:tcBorders>
            <w:shd w:val="clear" w:color="auto" w:fill="auto"/>
            <w:vAlign w:val="center"/>
            <w:hideMark/>
          </w:tcPr>
          <w:p w14:paraId="3FF3EAFB" w14:textId="77777777" w:rsidR="006A0359" w:rsidRPr="004D7C78" w:rsidRDefault="006A0359" w:rsidP="006A0359">
            <w:pPr>
              <w:pStyle w:val="TAC"/>
              <w:rPr>
                <w:ins w:id="402" w:author="Ericsson" w:date="2017-08-08T15:45:00Z"/>
                <w:sz w:val="16"/>
                <w:szCs w:val="16"/>
                <w:lang w:val="en-US"/>
              </w:rPr>
            </w:pPr>
            <w:ins w:id="403" w:author="Ericsson" w:date="2017-09-19T13:38:00Z">
              <w:r w:rsidRPr="004D7C78">
                <w:rPr>
                  <w:sz w:val="16"/>
                  <w:szCs w:val="16"/>
                  <w:lang w:val="en-US"/>
                </w:rPr>
                <w:t>|</w:t>
              </w:r>
              <w:proofErr w:type="spellStart"/>
              <w:r w:rsidRPr="004D7C78">
                <w:rPr>
                  <w:sz w:val="16"/>
                  <w:szCs w:val="16"/>
                  <w:lang w:val="en-US"/>
                </w:rPr>
                <w:t>fy_high</w:t>
              </w:r>
              <w:proofErr w:type="spellEnd"/>
              <w:r w:rsidRPr="004D7C78">
                <w:rPr>
                  <w:sz w:val="16"/>
                  <w:szCs w:val="16"/>
                  <w:lang w:val="en-US"/>
                </w:rPr>
                <w:t xml:space="preserve"> + </w:t>
              </w:r>
              <w:proofErr w:type="spellStart"/>
              <w:r w:rsidRPr="004D7C78">
                <w:rPr>
                  <w:sz w:val="16"/>
                  <w:szCs w:val="16"/>
                  <w:lang w:val="en-US"/>
                </w:rPr>
                <w:t>fx_high</w:t>
              </w:r>
              <w:proofErr w:type="spellEnd"/>
              <w:r w:rsidRPr="004D7C78">
                <w:rPr>
                  <w:sz w:val="16"/>
                  <w:szCs w:val="16"/>
                  <w:lang w:val="en-US"/>
                </w:rPr>
                <w:t>|</w:t>
              </w:r>
            </w:ins>
          </w:p>
        </w:tc>
      </w:tr>
      <w:tr w:rsidR="006A0359" w:rsidRPr="00EF17FA" w14:paraId="7FEA0E15" w14:textId="77777777" w:rsidTr="006A0359">
        <w:trPr>
          <w:trHeight w:val="288"/>
          <w:ins w:id="404"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5C59F571" w14:textId="77777777" w:rsidR="006A0359" w:rsidRPr="00EF17FA" w:rsidRDefault="006A0359" w:rsidP="006A0359">
            <w:pPr>
              <w:pStyle w:val="TAC"/>
              <w:rPr>
                <w:ins w:id="405" w:author="Ericsson" w:date="2017-08-08T15:45:00Z"/>
                <w:sz w:val="16"/>
                <w:szCs w:val="16"/>
                <w:lang w:val="en-US"/>
              </w:rPr>
            </w:pPr>
          </w:p>
        </w:tc>
        <w:tc>
          <w:tcPr>
            <w:tcW w:w="927" w:type="pct"/>
            <w:tcBorders>
              <w:top w:val="nil"/>
              <w:left w:val="nil"/>
              <w:bottom w:val="single" w:sz="4" w:space="0" w:color="auto"/>
              <w:right w:val="single" w:sz="4" w:space="0" w:color="auto"/>
            </w:tcBorders>
            <w:shd w:val="clear" w:color="auto" w:fill="auto"/>
            <w:vAlign w:val="center"/>
          </w:tcPr>
          <w:p w14:paraId="0229DECD" w14:textId="77777777" w:rsidR="006A0359" w:rsidRPr="004D7C78" w:rsidRDefault="006A0359" w:rsidP="006A0359">
            <w:pPr>
              <w:pStyle w:val="TAC"/>
              <w:rPr>
                <w:ins w:id="406" w:author="Ericsson" w:date="2017-08-08T15:45:00Z"/>
                <w:sz w:val="16"/>
                <w:szCs w:val="16"/>
                <w:lang w:val="en-US"/>
              </w:rPr>
            </w:pPr>
            <w:ins w:id="407" w:author="Ericsson" w:date="2017-09-19T13:38:00Z">
              <w:r w:rsidRPr="004D7C78">
                <w:rPr>
                  <w:sz w:val="16"/>
                  <w:szCs w:val="16"/>
                  <w:lang w:val="en-US"/>
                </w:rPr>
                <w:t>1300</w:t>
              </w:r>
            </w:ins>
          </w:p>
        </w:tc>
        <w:tc>
          <w:tcPr>
            <w:tcW w:w="927" w:type="pct"/>
            <w:tcBorders>
              <w:top w:val="nil"/>
              <w:left w:val="nil"/>
              <w:bottom w:val="single" w:sz="4" w:space="0" w:color="auto"/>
              <w:right w:val="single" w:sz="4" w:space="0" w:color="auto"/>
            </w:tcBorders>
            <w:shd w:val="clear" w:color="auto" w:fill="auto"/>
            <w:vAlign w:val="center"/>
          </w:tcPr>
          <w:p w14:paraId="1B54FD6C" w14:textId="77777777" w:rsidR="006A0359" w:rsidRPr="004D7C78" w:rsidRDefault="006A0359" w:rsidP="006A0359">
            <w:pPr>
              <w:pStyle w:val="TAC"/>
              <w:rPr>
                <w:ins w:id="408" w:author="Ericsson" w:date="2017-08-08T15:45:00Z"/>
                <w:sz w:val="16"/>
                <w:szCs w:val="16"/>
                <w:lang w:val="en-US"/>
              </w:rPr>
            </w:pPr>
            <w:ins w:id="409" w:author="Ericsson" w:date="2017-09-19T13:38:00Z">
              <w:r w:rsidRPr="004D7C78">
                <w:rPr>
                  <w:sz w:val="16"/>
                  <w:szCs w:val="16"/>
                  <w:lang w:val="en-US"/>
                </w:rPr>
                <w:t>1000</w:t>
              </w:r>
            </w:ins>
          </w:p>
        </w:tc>
        <w:tc>
          <w:tcPr>
            <w:tcW w:w="927" w:type="pct"/>
            <w:tcBorders>
              <w:top w:val="nil"/>
              <w:left w:val="nil"/>
              <w:bottom w:val="single" w:sz="4" w:space="0" w:color="auto"/>
              <w:right w:val="single" w:sz="4" w:space="0" w:color="auto"/>
            </w:tcBorders>
            <w:shd w:val="clear" w:color="auto" w:fill="auto"/>
            <w:vAlign w:val="center"/>
          </w:tcPr>
          <w:p w14:paraId="268ACC64" w14:textId="77777777" w:rsidR="006A0359" w:rsidRPr="004D7C78" w:rsidRDefault="006A0359" w:rsidP="006A0359">
            <w:pPr>
              <w:pStyle w:val="TAC"/>
              <w:rPr>
                <w:ins w:id="410" w:author="Ericsson" w:date="2017-08-08T15:45:00Z"/>
                <w:sz w:val="16"/>
                <w:szCs w:val="16"/>
                <w:lang w:val="en-US"/>
              </w:rPr>
            </w:pPr>
            <w:ins w:id="411" w:author="Ericsson" w:date="2017-09-19T13:38:00Z">
              <w:r w:rsidRPr="004D7C78">
                <w:rPr>
                  <w:sz w:val="16"/>
                  <w:szCs w:val="16"/>
                  <w:lang w:val="en-US"/>
                </w:rPr>
                <w:t>5700</w:t>
              </w:r>
            </w:ins>
          </w:p>
        </w:tc>
        <w:tc>
          <w:tcPr>
            <w:tcW w:w="926" w:type="pct"/>
            <w:tcBorders>
              <w:top w:val="nil"/>
              <w:left w:val="nil"/>
              <w:bottom w:val="single" w:sz="4" w:space="0" w:color="auto"/>
              <w:right w:val="single" w:sz="4" w:space="0" w:color="auto"/>
            </w:tcBorders>
            <w:shd w:val="clear" w:color="auto" w:fill="auto"/>
            <w:vAlign w:val="center"/>
          </w:tcPr>
          <w:p w14:paraId="35CFCCA1" w14:textId="77777777" w:rsidR="006A0359" w:rsidRPr="004D7C78" w:rsidRDefault="006A0359" w:rsidP="006A0359">
            <w:pPr>
              <w:pStyle w:val="TAC"/>
              <w:rPr>
                <w:ins w:id="412" w:author="Ericsson" w:date="2017-08-08T15:45:00Z"/>
                <w:sz w:val="16"/>
                <w:szCs w:val="16"/>
                <w:lang w:val="en-US"/>
              </w:rPr>
            </w:pPr>
            <w:ins w:id="413" w:author="Ericsson" w:date="2017-09-19T13:38:00Z">
              <w:r w:rsidRPr="004D7C78">
                <w:rPr>
                  <w:sz w:val="16"/>
                  <w:szCs w:val="16"/>
                  <w:lang w:val="en-US"/>
                </w:rPr>
                <w:t>6000</w:t>
              </w:r>
            </w:ins>
          </w:p>
        </w:tc>
      </w:tr>
      <w:tr w:rsidR="006A0359" w:rsidRPr="00EF17FA" w14:paraId="04462193" w14:textId="77777777" w:rsidTr="006A0359">
        <w:trPr>
          <w:trHeight w:val="288"/>
          <w:ins w:id="414"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512B346A" w14:textId="77777777" w:rsidR="006A0359" w:rsidRPr="00EF17FA" w:rsidRDefault="006A0359" w:rsidP="006A0359">
            <w:pPr>
              <w:pStyle w:val="TAC"/>
              <w:jc w:val="left"/>
              <w:rPr>
                <w:ins w:id="415" w:author="Ericsson" w:date="2017-08-08T15:45:00Z"/>
                <w:sz w:val="16"/>
                <w:szCs w:val="16"/>
                <w:lang w:val="en-US"/>
              </w:rPr>
            </w:pPr>
            <w:ins w:id="416" w:author="Ericsson" w:date="2017-09-19T13:38:00Z">
              <w:r w:rsidRPr="006A0359">
                <w:rPr>
                  <w:sz w:val="16"/>
                  <w:szCs w:val="16"/>
                  <w:lang w:val="en-US"/>
                </w:rPr>
                <w:t>3rd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018698DC" w14:textId="77777777" w:rsidR="006A0359" w:rsidRPr="004D7C78" w:rsidRDefault="006A0359" w:rsidP="006A0359">
            <w:pPr>
              <w:pStyle w:val="TAC"/>
              <w:rPr>
                <w:ins w:id="417" w:author="Ericsson" w:date="2017-08-08T15:45:00Z"/>
                <w:sz w:val="16"/>
                <w:szCs w:val="16"/>
                <w:lang w:val="en-US"/>
              </w:rPr>
            </w:pPr>
            <w:ins w:id="418" w:author="Ericsson" w:date="2017-09-19T13:38:00Z">
              <w:r w:rsidRPr="004D7C78">
                <w:rPr>
                  <w:sz w:val="16"/>
                  <w:szCs w:val="16"/>
                  <w:lang w:val="en-US"/>
                </w:rPr>
                <w:t>|</w:t>
              </w:r>
              <w:proofErr w:type="spellStart"/>
              <w:r w:rsidRPr="004D7C78">
                <w:rPr>
                  <w:sz w:val="16"/>
                  <w:szCs w:val="16"/>
                  <w:lang w:val="en-US"/>
                </w:rPr>
                <w:t>fy_high</w:t>
              </w:r>
              <w:proofErr w:type="spellEnd"/>
              <w:r w:rsidRPr="004D7C78">
                <w:rPr>
                  <w:sz w:val="16"/>
                  <w:szCs w:val="16"/>
                  <w:lang w:val="en-US"/>
                </w:rPr>
                <w:t xml:space="preserve"> – 2*</w:t>
              </w:r>
              <w:proofErr w:type="spellStart"/>
              <w:r w:rsidRPr="004D7C78">
                <w:rPr>
                  <w:sz w:val="16"/>
                  <w:szCs w:val="16"/>
                  <w:lang w:val="en-US"/>
                </w:rPr>
                <w:t>fx_low</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23A2D4F0" w14:textId="77777777" w:rsidR="006A0359" w:rsidRPr="004D7C78" w:rsidRDefault="006A0359" w:rsidP="006A0359">
            <w:pPr>
              <w:pStyle w:val="TAC"/>
              <w:rPr>
                <w:ins w:id="419" w:author="Ericsson" w:date="2017-08-08T15:45:00Z"/>
                <w:sz w:val="16"/>
                <w:szCs w:val="16"/>
                <w:lang w:val="en-US"/>
              </w:rPr>
            </w:pPr>
            <w:ins w:id="420" w:author="Ericsson" w:date="2017-09-19T13:38:00Z">
              <w:r w:rsidRPr="004D7C78">
                <w:rPr>
                  <w:sz w:val="16"/>
                  <w:szCs w:val="16"/>
                  <w:lang w:val="en-US"/>
                </w:rPr>
                <w:t>|</w:t>
              </w:r>
              <w:proofErr w:type="spellStart"/>
              <w:r w:rsidRPr="004D7C78">
                <w:rPr>
                  <w:sz w:val="16"/>
                  <w:szCs w:val="16"/>
                  <w:lang w:val="en-US"/>
                </w:rPr>
                <w:t>fy_low</w:t>
              </w:r>
              <w:proofErr w:type="spellEnd"/>
              <w:r w:rsidRPr="004D7C78">
                <w:rPr>
                  <w:sz w:val="16"/>
                  <w:szCs w:val="16"/>
                  <w:lang w:val="en-US"/>
                </w:rPr>
                <w:t xml:space="preserve"> – 2*</w:t>
              </w:r>
              <w:proofErr w:type="spellStart"/>
              <w:r w:rsidRPr="004D7C78">
                <w:rPr>
                  <w:sz w:val="16"/>
                  <w:szCs w:val="16"/>
                  <w:lang w:val="en-US"/>
                </w:rPr>
                <w:t>fx_high</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38CFCAB0" w14:textId="77777777" w:rsidR="006A0359" w:rsidRPr="004D7C78" w:rsidRDefault="006A0359" w:rsidP="006A0359">
            <w:pPr>
              <w:pStyle w:val="TAC"/>
              <w:rPr>
                <w:ins w:id="421" w:author="Ericsson" w:date="2017-08-08T15:45:00Z"/>
                <w:sz w:val="16"/>
                <w:szCs w:val="16"/>
                <w:lang w:val="en-US"/>
              </w:rPr>
            </w:pPr>
            <w:ins w:id="422" w:author="Ericsson" w:date="2017-09-19T13:38:00Z">
              <w:r w:rsidRPr="004D7C78">
                <w:rPr>
                  <w:sz w:val="16"/>
                  <w:szCs w:val="16"/>
                  <w:lang w:val="en-US"/>
                </w:rPr>
                <w:t>|2*</w:t>
              </w:r>
              <w:proofErr w:type="spellStart"/>
              <w:r w:rsidRPr="004D7C78">
                <w:rPr>
                  <w:sz w:val="16"/>
                  <w:szCs w:val="16"/>
                  <w:lang w:val="en-US"/>
                </w:rPr>
                <w:t>fy_low</w:t>
              </w:r>
              <w:proofErr w:type="spellEnd"/>
              <w:r w:rsidRPr="004D7C78">
                <w:rPr>
                  <w:sz w:val="16"/>
                  <w:szCs w:val="16"/>
                  <w:lang w:val="en-US"/>
                </w:rPr>
                <w:t xml:space="preserve"> – </w:t>
              </w:r>
              <w:proofErr w:type="spellStart"/>
              <w:r w:rsidRPr="004D7C78">
                <w:rPr>
                  <w:sz w:val="16"/>
                  <w:szCs w:val="16"/>
                  <w:lang w:val="en-US"/>
                </w:rPr>
                <w:t>fx_high</w:t>
              </w:r>
              <w:proofErr w:type="spellEnd"/>
              <w:r w:rsidRPr="004D7C78">
                <w:rPr>
                  <w:sz w:val="16"/>
                  <w:szCs w:val="16"/>
                  <w:lang w:val="en-US"/>
                </w:rPr>
                <w:t>|</w:t>
              </w:r>
            </w:ins>
          </w:p>
        </w:tc>
        <w:tc>
          <w:tcPr>
            <w:tcW w:w="926" w:type="pct"/>
            <w:tcBorders>
              <w:top w:val="nil"/>
              <w:left w:val="nil"/>
              <w:bottom w:val="single" w:sz="4" w:space="0" w:color="auto"/>
              <w:right w:val="single" w:sz="4" w:space="0" w:color="auto"/>
            </w:tcBorders>
            <w:shd w:val="clear" w:color="auto" w:fill="auto"/>
            <w:vAlign w:val="center"/>
            <w:hideMark/>
          </w:tcPr>
          <w:p w14:paraId="169F9C91" w14:textId="77777777" w:rsidR="006A0359" w:rsidRPr="004D7C78" w:rsidRDefault="006A0359" w:rsidP="006A0359">
            <w:pPr>
              <w:pStyle w:val="TAC"/>
              <w:rPr>
                <w:ins w:id="423" w:author="Ericsson" w:date="2017-08-08T15:45:00Z"/>
                <w:sz w:val="16"/>
                <w:szCs w:val="16"/>
                <w:lang w:val="en-US"/>
              </w:rPr>
            </w:pPr>
            <w:ins w:id="424" w:author="Ericsson" w:date="2017-09-19T13:38:00Z">
              <w:r w:rsidRPr="004D7C78">
                <w:rPr>
                  <w:sz w:val="16"/>
                  <w:szCs w:val="16"/>
                  <w:lang w:val="en-US"/>
                </w:rPr>
                <w:t>|2*</w:t>
              </w:r>
              <w:proofErr w:type="spellStart"/>
              <w:r w:rsidRPr="004D7C78">
                <w:rPr>
                  <w:sz w:val="16"/>
                  <w:szCs w:val="16"/>
                  <w:lang w:val="en-US"/>
                </w:rPr>
                <w:t>fy_high</w:t>
              </w:r>
              <w:proofErr w:type="spellEnd"/>
              <w:r w:rsidRPr="004D7C78">
                <w:rPr>
                  <w:sz w:val="16"/>
                  <w:szCs w:val="16"/>
                  <w:lang w:val="en-US"/>
                </w:rPr>
                <w:t xml:space="preserve"> – </w:t>
              </w:r>
              <w:proofErr w:type="spellStart"/>
              <w:r w:rsidRPr="004D7C78">
                <w:rPr>
                  <w:sz w:val="16"/>
                  <w:szCs w:val="16"/>
                  <w:lang w:val="en-US"/>
                </w:rPr>
                <w:t>fx_low</w:t>
              </w:r>
              <w:proofErr w:type="spellEnd"/>
              <w:r w:rsidRPr="004D7C78">
                <w:rPr>
                  <w:sz w:val="16"/>
                  <w:szCs w:val="16"/>
                  <w:lang w:val="en-US"/>
                </w:rPr>
                <w:t>|</w:t>
              </w:r>
            </w:ins>
          </w:p>
        </w:tc>
      </w:tr>
      <w:tr w:rsidR="006A0359" w:rsidRPr="00EF17FA" w14:paraId="4F349558" w14:textId="77777777" w:rsidTr="006A0359">
        <w:trPr>
          <w:trHeight w:val="288"/>
          <w:ins w:id="425"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1182AF0A" w14:textId="77777777" w:rsidR="006A0359" w:rsidRPr="00EF17FA" w:rsidRDefault="006A0359" w:rsidP="006A0359">
            <w:pPr>
              <w:pStyle w:val="TAC"/>
              <w:rPr>
                <w:ins w:id="426" w:author="Ericsson" w:date="2017-08-08T15:45:00Z"/>
                <w:sz w:val="16"/>
                <w:szCs w:val="16"/>
                <w:lang w:val="en-US"/>
              </w:rPr>
            </w:pPr>
          </w:p>
        </w:tc>
        <w:tc>
          <w:tcPr>
            <w:tcW w:w="927" w:type="pct"/>
            <w:tcBorders>
              <w:top w:val="nil"/>
              <w:left w:val="nil"/>
              <w:bottom w:val="single" w:sz="4" w:space="0" w:color="auto"/>
              <w:right w:val="single" w:sz="4" w:space="0" w:color="auto"/>
            </w:tcBorders>
            <w:shd w:val="clear" w:color="auto" w:fill="auto"/>
            <w:vAlign w:val="center"/>
          </w:tcPr>
          <w:p w14:paraId="5D81D3AB" w14:textId="77777777" w:rsidR="006A0359" w:rsidRPr="004D7C78" w:rsidRDefault="006A0359" w:rsidP="006A0359">
            <w:pPr>
              <w:pStyle w:val="TAC"/>
              <w:rPr>
                <w:ins w:id="427" w:author="Ericsson" w:date="2017-08-08T15:45:00Z"/>
                <w:sz w:val="16"/>
                <w:szCs w:val="16"/>
                <w:lang w:val="en-US"/>
              </w:rPr>
            </w:pPr>
            <w:ins w:id="428" w:author="Ericsson" w:date="2017-09-19T13:38:00Z">
              <w:r w:rsidRPr="004D7C78">
                <w:rPr>
                  <w:sz w:val="16"/>
                  <w:szCs w:val="16"/>
                  <w:lang w:val="en-US"/>
                </w:rPr>
                <w:t>1000</w:t>
              </w:r>
            </w:ins>
          </w:p>
        </w:tc>
        <w:tc>
          <w:tcPr>
            <w:tcW w:w="927" w:type="pct"/>
            <w:tcBorders>
              <w:top w:val="nil"/>
              <w:left w:val="nil"/>
              <w:bottom w:val="single" w:sz="4" w:space="0" w:color="auto"/>
              <w:right w:val="single" w:sz="4" w:space="0" w:color="auto"/>
            </w:tcBorders>
            <w:shd w:val="clear" w:color="auto" w:fill="auto"/>
            <w:vAlign w:val="center"/>
          </w:tcPr>
          <w:p w14:paraId="58A23A6F" w14:textId="77777777" w:rsidR="006A0359" w:rsidRPr="004D7C78" w:rsidRDefault="006A0359" w:rsidP="006A0359">
            <w:pPr>
              <w:pStyle w:val="TAC"/>
              <w:rPr>
                <w:ins w:id="429" w:author="Ericsson" w:date="2017-08-08T15:45:00Z"/>
                <w:sz w:val="16"/>
                <w:szCs w:val="16"/>
                <w:lang w:val="en-US"/>
              </w:rPr>
            </w:pPr>
            <w:ins w:id="430" w:author="Ericsson" w:date="2017-09-19T13:38:00Z">
              <w:r w:rsidRPr="004D7C78">
                <w:rPr>
                  <w:sz w:val="16"/>
                  <w:szCs w:val="16"/>
                  <w:lang w:val="en-US"/>
                </w:rPr>
                <w:t>1400</w:t>
              </w:r>
            </w:ins>
          </w:p>
        </w:tc>
        <w:tc>
          <w:tcPr>
            <w:tcW w:w="927" w:type="pct"/>
            <w:tcBorders>
              <w:top w:val="nil"/>
              <w:left w:val="nil"/>
              <w:bottom w:val="single" w:sz="4" w:space="0" w:color="auto"/>
              <w:right w:val="single" w:sz="4" w:space="0" w:color="auto"/>
            </w:tcBorders>
            <w:shd w:val="clear" w:color="auto" w:fill="auto"/>
            <w:vAlign w:val="center"/>
          </w:tcPr>
          <w:p w14:paraId="62A8A311" w14:textId="77777777" w:rsidR="006A0359" w:rsidRPr="004D7C78" w:rsidRDefault="006A0359" w:rsidP="006A0359">
            <w:pPr>
              <w:pStyle w:val="TAC"/>
              <w:rPr>
                <w:ins w:id="431" w:author="Ericsson" w:date="2017-08-08T15:45:00Z"/>
                <w:sz w:val="16"/>
                <w:szCs w:val="16"/>
                <w:lang w:val="en-US"/>
              </w:rPr>
            </w:pPr>
            <w:ins w:id="432" w:author="Ericsson" w:date="2017-09-19T13:38:00Z">
              <w:r w:rsidRPr="004D7C78">
                <w:rPr>
                  <w:sz w:val="16"/>
                  <w:szCs w:val="16"/>
                  <w:lang w:val="en-US"/>
                </w:rPr>
                <w:t>4400</w:t>
              </w:r>
            </w:ins>
          </w:p>
        </w:tc>
        <w:tc>
          <w:tcPr>
            <w:tcW w:w="926" w:type="pct"/>
            <w:tcBorders>
              <w:top w:val="nil"/>
              <w:left w:val="nil"/>
              <w:bottom w:val="single" w:sz="4" w:space="0" w:color="auto"/>
              <w:right w:val="single" w:sz="4" w:space="0" w:color="auto"/>
            </w:tcBorders>
            <w:shd w:val="clear" w:color="auto" w:fill="auto"/>
            <w:vAlign w:val="center"/>
          </w:tcPr>
          <w:p w14:paraId="7A84AED8" w14:textId="77777777" w:rsidR="006A0359" w:rsidRPr="004D7C78" w:rsidRDefault="006A0359" w:rsidP="006A0359">
            <w:pPr>
              <w:pStyle w:val="TAC"/>
              <w:rPr>
                <w:ins w:id="433" w:author="Ericsson" w:date="2017-08-08T15:45:00Z"/>
                <w:sz w:val="16"/>
                <w:szCs w:val="16"/>
                <w:lang w:val="en-US"/>
              </w:rPr>
            </w:pPr>
            <w:ins w:id="434" w:author="Ericsson" w:date="2017-09-19T13:38:00Z">
              <w:r w:rsidRPr="004D7C78">
                <w:rPr>
                  <w:sz w:val="16"/>
                  <w:szCs w:val="16"/>
                  <w:lang w:val="en-US"/>
                </w:rPr>
                <w:t>4900</w:t>
              </w:r>
            </w:ins>
          </w:p>
        </w:tc>
      </w:tr>
      <w:tr w:rsidR="006A0359" w:rsidRPr="00EF17FA" w14:paraId="43914A9E" w14:textId="77777777" w:rsidTr="006A0359">
        <w:trPr>
          <w:trHeight w:val="288"/>
          <w:ins w:id="435"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2F523AFE" w14:textId="77777777" w:rsidR="006A0359" w:rsidRPr="00EF17FA" w:rsidRDefault="006A0359" w:rsidP="006A0359">
            <w:pPr>
              <w:pStyle w:val="TAC"/>
              <w:jc w:val="left"/>
              <w:rPr>
                <w:ins w:id="436" w:author="Ericsson" w:date="2017-08-08T15:45:00Z"/>
                <w:sz w:val="16"/>
                <w:szCs w:val="16"/>
                <w:lang w:val="en-US"/>
              </w:rPr>
            </w:pPr>
            <w:ins w:id="437" w:author="Ericsson" w:date="2017-09-19T13:38:00Z">
              <w:r w:rsidRPr="006A0359">
                <w:rPr>
                  <w:sz w:val="16"/>
                  <w:szCs w:val="16"/>
                  <w:lang w:val="en-US"/>
                </w:rPr>
                <w:t>3rd order IMD products</w:t>
              </w:r>
            </w:ins>
          </w:p>
        </w:tc>
        <w:tc>
          <w:tcPr>
            <w:tcW w:w="927" w:type="pct"/>
            <w:tcBorders>
              <w:top w:val="nil"/>
              <w:left w:val="nil"/>
              <w:bottom w:val="single" w:sz="4" w:space="0" w:color="auto"/>
              <w:right w:val="single" w:sz="4" w:space="0" w:color="auto"/>
            </w:tcBorders>
            <w:shd w:val="clear" w:color="auto" w:fill="auto"/>
            <w:vAlign w:val="center"/>
          </w:tcPr>
          <w:p w14:paraId="00ADFCF1" w14:textId="77777777" w:rsidR="006A0359" w:rsidRPr="004D7C78" w:rsidRDefault="006A0359" w:rsidP="006A0359">
            <w:pPr>
              <w:pStyle w:val="TAC"/>
              <w:rPr>
                <w:ins w:id="438" w:author="Ericsson" w:date="2017-08-08T15:45:00Z"/>
                <w:sz w:val="16"/>
                <w:szCs w:val="16"/>
                <w:lang w:val="en-US"/>
              </w:rPr>
            </w:pPr>
            <w:ins w:id="439" w:author="Ericsson" w:date="2017-09-19T13:38:00Z">
              <w:r w:rsidRPr="004D7C78">
                <w:rPr>
                  <w:sz w:val="16"/>
                  <w:szCs w:val="16"/>
                  <w:lang w:val="en-US"/>
                </w:rPr>
                <w:t>|2*</w:t>
              </w:r>
              <w:proofErr w:type="spellStart"/>
              <w:r w:rsidRPr="004D7C78">
                <w:rPr>
                  <w:sz w:val="16"/>
                  <w:szCs w:val="16"/>
                  <w:lang w:val="en-US"/>
                </w:rPr>
                <w:t>fx_low</w:t>
              </w:r>
              <w:proofErr w:type="spellEnd"/>
              <w:r w:rsidRPr="004D7C78">
                <w:rPr>
                  <w:sz w:val="16"/>
                  <w:szCs w:val="16"/>
                  <w:lang w:val="en-US"/>
                </w:rPr>
                <w:t xml:space="preserve"> + </w:t>
              </w:r>
              <w:proofErr w:type="spellStart"/>
              <w:r w:rsidRPr="004D7C78">
                <w:rPr>
                  <w:sz w:val="16"/>
                  <w:szCs w:val="16"/>
                  <w:lang w:val="en-US"/>
                </w:rPr>
                <w:t>fy_low</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tcPr>
          <w:p w14:paraId="2DCD54C9" w14:textId="77777777" w:rsidR="006A0359" w:rsidRPr="004D7C78" w:rsidRDefault="006A0359" w:rsidP="006A0359">
            <w:pPr>
              <w:pStyle w:val="TAC"/>
              <w:rPr>
                <w:ins w:id="440" w:author="Ericsson" w:date="2017-08-08T15:45:00Z"/>
                <w:sz w:val="16"/>
                <w:szCs w:val="16"/>
                <w:lang w:val="en-US"/>
              </w:rPr>
            </w:pPr>
            <w:ins w:id="441" w:author="Ericsson" w:date="2017-09-19T13:38:00Z">
              <w:r w:rsidRPr="004D7C78">
                <w:rPr>
                  <w:sz w:val="16"/>
                  <w:szCs w:val="16"/>
                  <w:lang w:val="en-US"/>
                </w:rPr>
                <w:t>|2*</w:t>
              </w:r>
              <w:proofErr w:type="spellStart"/>
              <w:r w:rsidRPr="004D7C78">
                <w:rPr>
                  <w:sz w:val="16"/>
                  <w:szCs w:val="16"/>
                  <w:lang w:val="en-US"/>
                </w:rPr>
                <w:t>fx_high</w:t>
              </w:r>
              <w:proofErr w:type="spellEnd"/>
              <w:r w:rsidRPr="004D7C78">
                <w:rPr>
                  <w:sz w:val="16"/>
                  <w:szCs w:val="16"/>
                  <w:lang w:val="en-US"/>
                </w:rPr>
                <w:t xml:space="preserve"> + </w:t>
              </w:r>
              <w:proofErr w:type="spellStart"/>
              <w:r w:rsidRPr="004D7C78">
                <w:rPr>
                  <w:sz w:val="16"/>
                  <w:szCs w:val="16"/>
                  <w:lang w:val="en-US"/>
                </w:rPr>
                <w:t>fy_high</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tcPr>
          <w:p w14:paraId="393A7571" w14:textId="77777777" w:rsidR="006A0359" w:rsidRPr="004D7C78" w:rsidRDefault="006A0359" w:rsidP="006A0359">
            <w:pPr>
              <w:pStyle w:val="TAC"/>
              <w:rPr>
                <w:ins w:id="442" w:author="Ericsson" w:date="2017-08-08T15:45:00Z"/>
                <w:sz w:val="16"/>
                <w:szCs w:val="16"/>
                <w:lang w:val="en-US"/>
              </w:rPr>
            </w:pPr>
            <w:ins w:id="443" w:author="Ericsson" w:date="2017-09-19T13:38:00Z">
              <w:r w:rsidRPr="004D7C78">
                <w:rPr>
                  <w:sz w:val="16"/>
                  <w:szCs w:val="16"/>
                  <w:lang w:val="en-US"/>
                </w:rPr>
                <w:t>|2*</w:t>
              </w:r>
              <w:proofErr w:type="spellStart"/>
              <w:r w:rsidRPr="004D7C78">
                <w:rPr>
                  <w:sz w:val="16"/>
                  <w:szCs w:val="16"/>
                  <w:lang w:val="en-US"/>
                </w:rPr>
                <w:t>fy_low</w:t>
              </w:r>
              <w:proofErr w:type="spellEnd"/>
              <w:r w:rsidRPr="004D7C78">
                <w:rPr>
                  <w:sz w:val="16"/>
                  <w:szCs w:val="16"/>
                  <w:lang w:val="en-US"/>
                </w:rPr>
                <w:t xml:space="preserve"> + </w:t>
              </w:r>
              <w:proofErr w:type="spellStart"/>
              <w:r w:rsidRPr="004D7C78">
                <w:rPr>
                  <w:sz w:val="16"/>
                  <w:szCs w:val="16"/>
                  <w:lang w:val="en-US"/>
                </w:rPr>
                <w:t>fx_low</w:t>
              </w:r>
              <w:proofErr w:type="spellEnd"/>
              <w:r w:rsidRPr="004D7C78">
                <w:rPr>
                  <w:sz w:val="16"/>
                  <w:szCs w:val="16"/>
                  <w:lang w:val="en-US"/>
                </w:rPr>
                <w:t>|</w:t>
              </w:r>
            </w:ins>
          </w:p>
        </w:tc>
        <w:tc>
          <w:tcPr>
            <w:tcW w:w="926" w:type="pct"/>
            <w:tcBorders>
              <w:top w:val="nil"/>
              <w:left w:val="nil"/>
              <w:bottom w:val="single" w:sz="4" w:space="0" w:color="auto"/>
              <w:right w:val="single" w:sz="4" w:space="0" w:color="auto"/>
            </w:tcBorders>
            <w:shd w:val="clear" w:color="auto" w:fill="auto"/>
            <w:vAlign w:val="center"/>
          </w:tcPr>
          <w:p w14:paraId="12B84DE7" w14:textId="77777777" w:rsidR="006A0359" w:rsidRPr="004D7C78" w:rsidRDefault="006A0359" w:rsidP="006A0359">
            <w:pPr>
              <w:pStyle w:val="TAC"/>
              <w:rPr>
                <w:ins w:id="444" w:author="Ericsson" w:date="2017-08-08T15:45:00Z"/>
                <w:sz w:val="16"/>
                <w:szCs w:val="16"/>
                <w:lang w:val="en-US"/>
              </w:rPr>
            </w:pPr>
            <w:ins w:id="445" w:author="Ericsson" w:date="2017-09-19T13:38:00Z">
              <w:r w:rsidRPr="004D7C78">
                <w:rPr>
                  <w:sz w:val="16"/>
                  <w:szCs w:val="16"/>
                  <w:lang w:val="en-US"/>
                </w:rPr>
                <w:t>|2*</w:t>
              </w:r>
              <w:proofErr w:type="spellStart"/>
              <w:r w:rsidRPr="004D7C78">
                <w:rPr>
                  <w:sz w:val="16"/>
                  <w:szCs w:val="16"/>
                  <w:lang w:val="en-US"/>
                </w:rPr>
                <w:t>fy_high</w:t>
              </w:r>
              <w:proofErr w:type="spellEnd"/>
              <w:r w:rsidRPr="004D7C78">
                <w:rPr>
                  <w:sz w:val="16"/>
                  <w:szCs w:val="16"/>
                  <w:lang w:val="en-US"/>
                </w:rPr>
                <w:t xml:space="preserve"> + </w:t>
              </w:r>
              <w:proofErr w:type="spellStart"/>
              <w:r w:rsidRPr="004D7C78">
                <w:rPr>
                  <w:sz w:val="16"/>
                  <w:szCs w:val="16"/>
                  <w:lang w:val="en-US"/>
                </w:rPr>
                <w:t>fx_high</w:t>
              </w:r>
              <w:proofErr w:type="spellEnd"/>
              <w:r w:rsidRPr="004D7C78">
                <w:rPr>
                  <w:sz w:val="16"/>
                  <w:szCs w:val="16"/>
                  <w:lang w:val="en-US"/>
                </w:rPr>
                <w:t>|</w:t>
              </w:r>
            </w:ins>
          </w:p>
        </w:tc>
      </w:tr>
      <w:tr w:rsidR="006A0359" w:rsidRPr="00EF17FA" w14:paraId="53730676" w14:textId="77777777" w:rsidTr="006A0359">
        <w:trPr>
          <w:trHeight w:val="288"/>
          <w:ins w:id="446"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37E875FA" w14:textId="77777777" w:rsidR="006A0359" w:rsidRPr="00EF17FA" w:rsidRDefault="006A0359" w:rsidP="006A0359">
            <w:pPr>
              <w:pStyle w:val="TAC"/>
              <w:rPr>
                <w:ins w:id="447" w:author="Ericsson" w:date="2017-08-08T15:45:00Z"/>
                <w:sz w:val="16"/>
                <w:szCs w:val="16"/>
                <w:lang w:val="en-US"/>
              </w:rPr>
            </w:pPr>
          </w:p>
        </w:tc>
        <w:tc>
          <w:tcPr>
            <w:tcW w:w="927" w:type="pct"/>
            <w:tcBorders>
              <w:top w:val="nil"/>
              <w:left w:val="nil"/>
              <w:bottom w:val="single" w:sz="4" w:space="0" w:color="auto"/>
              <w:right w:val="single" w:sz="4" w:space="0" w:color="auto"/>
            </w:tcBorders>
            <w:shd w:val="clear" w:color="auto" w:fill="auto"/>
            <w:vAlign w:val="center"/>
          </w:tcPr>
          <w:p w14:paraId="6C02C4D8" w14:textId="77777777" w:rsidR="006A0359" w:rsidRPr="004D7C78" w:rsidRDefault="006A0359" w:rsidP="006A0359">
            <w:pPr>
              <w:pStyle w:val="TAC"/>
              <w:rPr>
                <w:ins w:id="448" w:author="Ericsson" w:date="2017-08-08T15:45:00Z"/>
                <w:sz w:val="16"/>
                <w:szCs w:val="16"/>
                <w:lang w:val="en-US"/>
              </w:rPr>
            </w:pPr>
            <w:ins w:id="449" w:author="Ericsson" w:date="2017-09-19T13:38:00Z">
              <w:r w:rsidRPr="004D7C78">
                <w:rPr>
                  <w:sz w:val="16"/>
                  <w:szCs w:val="16"/>
                  <w:lang w:val="en-US"/>
                </w:rPr>
                <w:t>8000</w:t>
              </w:r>
            </w:ins>
          </w:p>
        </w:tc>
        <w:tc>
          <w:tcPr>
            <w:tcW w:w="927" w:type="pct"/>
            <w:tcBorders>
              <w:top w:val="nil"/>
              <w:left w:val="nil"/>
              <w:bottom w:val="single" w:sz="4" w:space="0" w:color="auto"/>
              <w:right w:val="single" w:sz="4" w:space="0" w:color="auto"/>
            </w:tcBorders>
            <w:shd w:val="clear" w:color="auto" w:fill="auto"/>
            <w:vAlign w:val="center"/>
          </w:tcPr>
          <w:p w14:paraId="4146882E" w14:textId="77777777" w:rsidR="006A0359" w:rsidRPr="004D7C78" w:rsidRDefault="006A0359" w:rsidP="006A0359">
            <w:pPr>
              <w:pStyle w:val="TAC"/>
              <w:rPr>
                <w:ins w:id="450" w:author="Ericsson" w:date="2017-08-08T15:45:00Z"/>
                <w:sz w:val="16"/>
                <w:szCs w:val="16"/>
                <w:lang w:val="en-US"/>
              </w:rPr>
            </w:pPr>
            <w:ins w:id="451" w:author="Ericsson" w:date="2017-09-19T13:38:00Z">
              <w:r w:rsidRPr="004D7C78">
                <w:rPr>
                  <w:sz w:val="16"/>
                  <w:szCs w:val="16"/>
                  <w:lang w:val="en-US"/>
                </w:rPr>
                <w:t>8400</w:t>
              </w:r>
            </w:ins>
          </w:p>
        </w:tc>
        <w:tc>
          <w:tcPr>
            <w:tcW w:w="927" w:type="pct"/>
            <w:tcBorders>
              <w:top w:val="nil"/>
              <w:left w:val="nil"/>
              <w:bottom w:val="single" w:sz="4" w:space="0" w:color="auto"/>
              <w:right w:val="single" w:sz="4" w:space="0" w:color="auto"/>
            </w:tcBorders>
            <w:shd w:val="clear" w:color="auto" w:fill="auto"/>
            <w:vAlign w:val="center"/>
          </w:tcPr>
          <w:p w14:paraId="49E33456" w14:textId="77777777" w:rsidR="006A0359" w:rsidRPr="004D7C78" w:rsidRDefault="006A0359" w:rsidP="006A0359">
            <w:pPr>
              <w:pStyle w:val="TAC"/>
              <w:rPr>
                <w:ins w:id="452" w:author="Ericsson" w:date="2017-08-08T15:45:00Z"/>
                <w:sz w:val="16"/>
                <w:szCs w:val="16"/>
                <w:lang w:val="en-US"/>
              </w:rPr>
            </w:pPr>
            <w:ins w:id="453" w:author="Ericsson" w:date="2017-09-19T13:38:00Z">
              <w:r w:rsidRPr="004D7C78">
                <w:rPr>
                  <w:sz w:val="16"/>
                  <w:szCs w:val="16"/>
                  <w:lang w:val="en-US"/>
                </w:rPr>
                <w:t>9100</w:t>
              </w:r>
            </w:ins>
          </w:p>
        </w:tc>
        <w:tc>
          <w:tcPr>
            <w:tcW w:w="926" w:type="pct"/>
            <w:tcBorders>
              <w:top w:val="nil"/>
              <w:left w:val="nil"/>
              <w:bottom w:val="single" w:sz="4" w:space="0" w:color="auto"/>
              <w:right w:val="single" w:sz="4" w:space="0" w:color="auto"/>
            </w:tcBorders>
            <w:shd w:val="clear" w:color="auto" w:fill="auto"/>
            <w:vAlign w:val="center"/>
          </w:tcPr>
          <w:p w14:paraId="2C5BA91A" w14:textId="77777777" w:rsidR="006A0359" w:rsidRPr="004D7C78" w:rsidRDefault="006A0359" w:rsidP="006A0359">
            <w:pPr>
              <w:pStyle w:val="TAC"/>
              <w:rPr>
                <w:ins w:id="454" w:author="Ericsson" w:date="2017-08-08T15:45:00Z"/>
                <w:sz w:val="16"/>
                <w:szCs w:val="16"/>
                <w:lang w:val="en-US"/>
              </w:rPr>
            </w:pPr>
            <w:ins w:id="455" w:author="Ericsson" w:date="2017-09-19T13:38:00Z">
              <w:r w:rsidRPr="004D7C78">
                <w:rPr>
                  <w:sz w:val="16"/>
                  <w:szCs w:val="16"/>
                  <w:lang w:val="en-US"/>
                </w:rPr>
                <w:t>9600</w:t>
              </w:r>
            </w:ins>
          </w:p>
        </w:tc>
      </w:tr>
      <w:tr w:rsidR="006A0359" w:rsidRPr="00EF17FA" w14:paraId="7CC9DFFE" w14:textId="77777777" w:rsidTr="006A0359">
        <w:trPr>
          <w:trHeight w:val="288"/>
          <w:ins w:id="456"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7ECBC9A9" w14:textId="77777777" w:rsidR="006A0359" w:rsidRPr="00EF17FA" w:rsidRDefault="006A0359" w:rsidP="006A0359">
            <w:pPr>
              <w:pStyle w:val="TAC"/>
              <w:jc w:val="left"/>
              <w:rPr>
                <w:ins w:id="457" w:author="Ericsson" w:date="2017-08-08T15:45:00Z"/>
                <w:sz w:val="16"/>
                <w:szCs w:val="16"/>
                <w:lang w:val="en-US"/>
              </w:rPr>
            </w:pPr>
            <w:ins w:id="458" w:author="Ericsson" w:date="2017-09-19T13:41:00Z">
              <w:r w:rsidRPr="006A0359">
                <w:rPr>
                  <w:sz w:val="16"/>
                  <w:szCs w:val="16"/>
                  <w:lang w:val="en-US"/>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6B044EB4" w14:textId="77777777" w:rsidR="006A0359" w:rsidRPr="004D7C78" w:rsidRDefault="006A0359" w:rsidP="006A0359">
            <w:pPr>
              <w:pStyle w:val="TAC"/>
              <w:jc w:val="left"/>
              <w:rPr>
                <w:ins w:id="459" w:author="Ericsson" w:date="2017-08-08T15:45:00Z"/>
                <w:sz w:val="16"/>
                <w:szCs w:val="16"/>
                <w:lang w:val="en-US"/>
              </w:rPr>
            </w:pPr>
            <w:ins w:id="460" w:author="Ericsson" w:date="2017-09-19T13:41:00Z">
              <w:r w:rsidRPr="004D7C78">
                <w:rPr>
                  <w:sz w:val="16"/>
                  <w:szCs w:val="16"/>
                  <w:lang w:val="en-US"/>
                </w:rPr>
                <w:t>|2*</w:t>
              </w:r>
              <w:proofErr w:type="spellStart"/>
              <w:r w:rsidRPr="004D7C78">
                <w:rPr>
                  <w:sz w:val="16"/>
                  <w:szCs w:val="16"/>
                  <w:lang w:val="en-US"/>
                </w:rPr>
                <w:t>fx_low</w:t>
              </w:r>
              <w:proofErr w:type="spellEnd"/>
              <w:r w:rsidRPr="004D7C78">
                <w:rPr>
                  <w:sz w:val="16"/>
                  <w:szCs w:val="16"/>
                  <w:lang w:val="en-US"/>
                </w:rPr>
                <w:t xml:space="preserve"> –2* </w:t>
              </w:r>
              <w:proofErr w:type="spellStart"/>
              <w:r w:rsidRPr="004D7C78">
                <w:rPr>
                  <w:sz w:val="16"/>
                  <w:szCs w:val="16"/>
                  <w:lang w:val="en-US"/>
                </w:rPr>
                <w:t>fy_high</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1F4C4867" w14:textId="77777777" w:rsidR="006A0359" w:rsidRPr="004D7C78" w:rsidRDefault="006A0359" w:rsidP="006A0359">
            <w:pPr>
              <w:pStyle w:val="TAC"/>
              <w:jc w:val="left"/>
              <w:rPr>
                <w:ins w:id="461" w:author="Ericsson" w:date="2017-08-08T15:45:00Z"/>
                <w:sz w:val="16"/>
                <w:szCs w:val="16"/>
                <w:lang w:val="en-US"/>
              </w:rPr>
            </w:pPr>
            <w:ins w:id="462" w:author="Ericsson" w:date="2017-09-19T13:41:00Z">
              <w:r w:rsidRPr="004D7C78">
                <w:rPr>
                  <w:sz w:val="16"/>
                  <w:szCs w:val="16"/>
                  <w:lang w:val="en-US"/>
                </w:rPr>
                <w:t>|2*</w:t>
              </w:r>
              <w:proofErr w:type="spellStart"/>
              <w:r w:rsidRPr="004D7C78">
                <w:rPr>
                  <w:sz w:val="16"/>
                  <w:szCs w:val="16"/>
                  <w:lang w:val="en-US"/>
                </w:rPr>
                <w:t>fx_high</w:t>
              </w:r>
              <w:proofErr w:type="spellEnd"/>
              <w:r w:rsidRPr="004D7C78">
                <w:rPr>
                  <w:sz w:val="16"/>
                  <w:szCs w:val="16"/>
                  <w:lang w:val="en-US"/>
                </w:rPr>
                <w:t xml:space="preserve"> – 2*</w:t>
              </w:r>
              <w:proofErr w:type="spellStart"/>
              <w:r w:rsidRPr="004D7C78">
                <w:rPr>
                  <w:sz w:val="16"/>
                  <w:szCs w:val="16"/>
                  <w:lang w:val="en-US"/>
                </w:rPr>
                <w:t>fy_low</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4C825861" w14:textId="77777777" w:rsidR="006A0359" w:rsidRPr="004D7C78" w:rsidRDefault="006A0359" w:rsidP="006A0359">
            <w:pPr>
              <w:pStyle w:val="TAC"/>
              <w:jc w:val="left"/>
              <w:rPr>
                <w:ins w:id="463" w:author="Ericsson" w:date="2017-08-08T15:45:00Z"/>
                <w:sz w:val="16"/>
                <w:szCs w:val="16"/>
                <w:lang w:val="en-US"/>
              </w:rPr>
            </w:pPr>
            <w:ins w:id="464" w:author="Ericsson" w:date="2017-09-19T13:41:00Z">
              <w:r w:rsidRPr="004D7C78">
                <w:rPr>
                  <w:sz w:val="16"/>
                  <w:szCs w:val="16"/>
                  <w:lang w:val="en-US"/>
                </w:rPr>
                <w:t>|2*</w:t>
              </w:r>
              <w:proofErr w:type="spellStart"/>
              <w:r w:rsidRPr="004D7C78">
                <w:rPr>
                  <w:sz w:val="16"/>
                  <w:szCs w:val="16"/>
                  <w:lang w:val="en-US"/>
                </w:rPr>
                <w:t>fx_low</w:t>
              </w:r>
              <w:proofErr w:type="spellEnd"/>
              <w:r w:rsidRPr="004D7C78">
                <w:rPr>
                  <w:sz w:val="16"/>
                  <w:szCs w:val="16"/>
                  <w:lang w:val="en-US"/>
                </w:rPr>
                <w:t xml:space="preserve"> +2* </w:t>
              </w:r>
              <w:proofErr w:type="spellStart"/>
              <w:r w:rsidRPr="004D7C78">
                <w:rPr>
                  <w:sz w:val="16"/>
                  <w:szCs w:val="16"/>
                  <w:lang w:val="en-US"/>
                </w:rPr>
                <w:t>fy_low</w:t>
              </w:r>
              <w:proofErr w:type="spellEnd"/>
              <w:r w:rsidRPr="004D7C78">
                <w:rPr>
                  <w:sz w:val="16"/>
                  <w:szCs w:val="16"/>
                  <w:lang w:val="en-US"/>
                </w:rPr>
                <w:t>|</w:t>
              </w:r>
            </w:ins>
          </w:p>
        </w:tc>
        <w:tc>
          <w:tcPr>
            <w:tcW w:w="926" w:type="pct"/>
            <w:tcBorders>
              <w:top w:val="nil"/>
              <w:left w:val="nil"/>
              <w:bottom w:val="single" w:sz="4" w:space="0" w:color="auto"/>
              <w:right w:val="single" w:sz="4" w:space="0" w:color="auto"/>
            </w:tcBorders>
            <w:shd w:val="clear" w:color="auto" w:fill="auto"/>
            <w:vAlign w:val="center"/>
            <w:hideMark/>
          </w:tcPr>
          <w:p w14:paraId="3F856D96" w14:textId="77777777" w:rsidR="006A0359" w:rsidRPr="004D7C78" w:rsidRDefault="006A0359" w:rsidP="006A0359">
            <w:pPr>
              <w:pStyle w:val="TAC"/>
              <w:jc w:val="left"/>
              <w:rPr>
                <w:ins w:id="465" w:author="Ericsson" w:date="2017-08-08T15:45:00Z"/>
                <w:sz w:val="16"/>
                <w:szCs w:val="16"/>
                <w:lang w:val="en-US"/>
              </w:rPr>
            </w:pPr>
            <w:ins w:id="466" w:author="Ericsson" w:date="2017-09-19T13:41:00Z">
              <w:r w:rsidRPr="004D7C78">
                <w:rPr>
                  <w:sz w:val="16"/>
                  <w:szCs w:val="16"/>
                  <w:lang w:val="en-US"/>
                </w:rPr>
                <w:t>|2*</w:t>
              </w:r>
              <w:proofErr w:type="spellStart"/>
              <w:r w:rsidRPr="004D7C78">
                <w:rPr>
                  <w:sz w:val="16"/>
                  <w:szCs w:val="16"/>
                  <w:lang w:val="en-US"/>
                </w:rPr>
                <w:t>fx_high</w:t>
              </w:r>
              <w:proofErr w:type="spellEnd"/>
              <w:r w:rsidRPr="004D7C78">
                <w:rPr>
                  <w:sz w:val="16"/>
                  <w:szCs w:val="16"/>
                  <w:lang w:val="en-US"/>
                </w:rPr>
                <w:t xml:space="preserve"> +2* </w:t>
              </w:r>
              <w:proofErr w:type="spellStart"/>
              <w:r w:rsidRPr="004D7C78">
                <w:rPr>
                  <w:sz w:val="16"/>
                  <w:szCs w:val="16"/>
                  <w:lang w:val="en-US"/>
                </w:rPr>
                <w:t>fy_high</w:t>
              </w:r>
              <w:proofErr w:type="spellEnd"/>
              <w:r w:rsidRPr="004D7C78">
                <w:rPr>
                  <w:sz w:val="16"/>
                  <w:szCs w:val="16"/>
                  <w:lang w:val="en-US"/>
                </w:rPr>
                <w:t>|</w:t>
              </w:r>
            </w:ins>
          </w:p>
        </w:tc>
      </w:tr>
      <w:tr w:rsidR="006A0359" w:rsidRPr="00EF17FA" w14:paraId="3DA87DFC" w14:textId="77777777" w:rsidTr="006A0359">
        <w:trPr>
          <w:trHeight w:val="288"/>
          <w:ins w:id="467"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67A2FE92" w14:textId="77777777" w:rsidR="006A0359" w:rsidRPr="00EF17FA" w:rsidRDefault="006A0359" w:rsidP="006A0359">
            <w:pPr>
              <w:pStyle w:val="TAC"/>
              <w:jc w:val="left"/>
              <w:rPr>
                <w:ins w:id="468" w:author="Ericsson" w:date="2017-08-08T15:45:00Z"/>
                <w:sz w:val="16"/>
                <w:szCs w:val="16"/>
                <w:lang w:val="en-US"/>
              </w:rPr>
            </w:pPr>
          </w:p>
        </w:tc>
        <w:tc>
          <w:tcPr>
            <w:tcW w:w="927" w:type="pct"/>
            <w:tcBorders>
              <w:top w:val="nil"/>
              <w:left w:val="nil"/>
              <w:bottom w:val="single" w:sz="4" w:space="0" w:color="auto"/>
              <w:right w:val="single" w:sz="4" w:space="0" w:color="auto"/>
            </w:tcBorders>
            <w:shd w:val="clear" w:color="auto" w:fill="auto"/>
            <w:vAlign w:val="center"/>
          </w:tcPr>
          <w:p w14:paraId="730D0512" w14:textId="77777777" w:rsidR="006A0359" w:rsidRPr="004D7C78" w:rsidRDefault="006A0359" w:rsidP="006A0359">
            <w:pPr>
              <w:pStyle w:val="TAC"/>
              <w:rPr>
                <w:ins w:id="469" w:author="Ericsson" w:date="2017-08-08T15:45:00Z"/>
                <w:sz w:val="16"/>
                <w:szCs w:val="16"/>
                <w:lang w:val="en-US"/>
              </w:rPr>
            </w:pPr>
            <w:ins w:id="470" w:author="Ericsson" w:date="2017-09-19T13:41:00Z">
              <w:r w:rsidRPr="004D7C78">
                <w:rPr>
                  <w:sz w:val="16"/>
                  <w:szCs w:val="16"/>
                  <w:lang w:val="en-US"/>
                </w:rPr>
                <w:t>2600</w:t>
              </w:r>
            </w:ins>
          </w:p>
        </w:tc>
        <w:tc>
          <w:tcPr>
            <w:tcW w:w="927" w:type="pct"/>
            <w:tcBorders>
              <w:top w:val="nil"/>
              <w:left w:val="nil"/>
              <w:bottom w:val="single" w:sz="4" w:space="0" w:color="auto"/>
              <w:right w:val="single" w:sz="4" w:space="0" w:color="auto"/>
            </w:tcBorders>
            <w:shd w:val="clear" w:color="auto" w:fill="auto"/>
            <w:vAlign w:val="center"/>
          </w:tcPr>
          <w:p w14:paraId="5588822B" w14:textId="77777777" w:rsidR="006A0359" w:rsidRPr="004D7C78" w:rsidRDefault="006A0359" w:rsidP="006A0359">
            <w:pPr>
              <w:pStyle w:val="TAC"/>
              <w:rPr>
                <w:ins w:id="471" w:author="Ericsson" w:date="2017-08-08T15:45:00Z"/>
                <w:sz w:val="16"/>
                <w:szCs w:val="16"/>
                <w:lang w:val="en-US"/>
              </w:rPr>
            </w:pPr>
            <w:ins w:id="472" w:author="Ericsson" w:date="2017-09-19T13:41:00Z">
              <w:r w:rsidRPr="004D7C78">
                <w:rPr>
                  <w:sz w:val="16"/>
                  <w:szCs w:val="16"/>
                  <w:lang w:val="en-US"/>
                </w:rPr>
                <w:t>2000</w:t>
              </w:r>
            </w:ins>
          </w:p>
        </w:tc>
        <w:tc>
          <w:tcPr>
            <w:tcW w:w="927" w:type="pct"/>
            <w:tcBorders>
              <w:top w:val="nil"/>
              <w:left w:val="nil"/>
              <w:bottom w:val="single" w:sz="4" w:space="0" w:color="auto"/>
              <w:right w:val="single" w:sz="4" w:space="0" w:color="auto"/>
            </w:tcBorders>
            <w:shd w:val="clear" w:color="auto" w:fill="auto"/>
            <w:vAlign w:val="center"/>
          </w:tcPr>
          <w:p w14:paraId="70F6848F" w14:textId="77777777" w:rsidR="006A0359" w:rsidRPr="004D7C78" w:rsidRDefault="006A0359" w:rsidP="006A0359">
            <w:pPr>
              <w:pStyle w:val="TAC"/>
              <w:rPr>
                <w:ins w:id="473" w:author="Ericsson" w:date="2017-08-08T15:45:00Z"/>
                <w:sz w:val="16"/>
                <w:szCs w:val="16"/>
                <w:lang w:val="en-US"/>
              </w:rPr>
            </w:pPr>
            <w:ins w:id="474" w:author="Ericsson" w:date="2017-09-19T13:41:00Z">
              <w:r w:rsidRPr="004D7C78">
                <w:rPr>
                  <w:sz w:val="16"/>
                  <w:szCs w:val="16"/>
                  <w:lang w:val="en-US"/>
                </w:rPr>
                <w:t>11400</w:t>
              </w:r>
            </w:ins>
          </w:p>
        </w:tc>
        <w:tc>
          <w:tcPr>
            <w:tcW w:w="926" w:type="pct"/>
            <w:tcBorders>
              <w:top w:val="nil"/>
              <w:left w:val="nil"/>
              <w:bottom w:val="single" w:sz="4" w:space="0" w:color="auto"/>
              <w:right w:val="single" w:sz="4" w:space="0" w:color="auto"/>
            </w:tcBorders>
            <w:shd w:val="clear" w:color="auto" w:fill="auto"/>
            <w:vAlign w:val="center"/>
          </w:tcPr>
          <w:p w14:paraId="3C485317" w14:textId="77777777" w:rsidR="006A0359" w:rsidRPr="004D7C78" w:rsidRDefault="006A0359" w:rsidP="006A0359">
            <w:pPr>
              <w:pStyle w:val="TAC"/>
              <w:rPr>
                <w:ins w:id="475" w:author="Ericsson" w:date="2017-08-08T15:45:00Z"/>
                <w:sz w:val="16"/>
                <w:szCs w:val="16"/>
                <w:lang w:val="en-US"/>
              </w:rPr>
            </w:pPr>
            <w:ins w:id="476" w:author="Ericsson" w:date="2017-09-19T13:41:00Z">
              <w:r w:rsidRPr="004D7C78">
                <w:rPr>
                  <w:sz w:val="16"/>
                  <w:szCs w:val="16"/>
                  <w:lang w:val="en-US"/>
                </w:rPr>
                <w:t>12000</w:t>
              </w:r>
            </w:ins>
          </w:p>
        </w:tc>
      </w:tr>
      <w:tr w:rsidR="006A0359" w:rsidRPr="00EF17FA" w14:paraId="7B84FE5E" w14:textId="77777777" w:rsidTr="006A0359">
        <w:trPr>
          <w:trHeight w:val="288"/>
          <w:ins w:id="477"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03F60438" w14:textId="77777777" w:rsidR="006A0359" w:rsidRPr="00EF17FA" w:rsidRDefault="006A0359" w:rsidP="006A0359">
            <w:pPr>
              <w:pStyle w:val="TAC"/>
              <w:jc w:val="left"/>
              <w:rPr>
                <w:ins w:id="478" w:author="Ericsson" w:date="2017-08-08T15:45:00Z"/>
                <w:sz w:val="16"/>
                <w:szCs w:val="16"/>
                <w:lang w:val="en-US"/>
              </w:rPr>
            </w:pPr>
            <w:ins w:id="479" w:author="Ericsson" w:date="2017-09-19T13:41:00Z">
              <w:r w:rsidRPr="006A0359">
                <w:rPr>
                  <w:sz w:val="16"/>
                  <w:szCs w:val="16"/>
                  <w:lang w:val="en-US"/>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100C7964" w14:textId="77777777" w:rsidR="006A0359" w:rsidRPr="004D7C78" w:rsidRDefault="006A0359" w:rsidP="006A0359">
            <w:pPr>
              <w:pStyle w:val="TAC"/>
              <w:jc w:val="left"/>
              <w:rPr>
                <w:ins w:id="480" w:author="Ericsson" w:date="2017-08-08T15:45:00Z"/>
                <w:sz w:val="16"/>
                <w:szCs w:val="16"/>
                <w:lang w:val="en-US"/>
              </w:rPr>
            </w:pPr>
            <w:ins w:id="481" w:author="Ericsson" w:date="2017-09-19T13:41:00Z">
              <w:r w:rsidRPr="004D7C78">
                <w:rPr>
                  <w:sz w:val="16"/>
                  <w:szCs w:val="16"/>
                  <w:lang w:val="en-US"/>
                </w:rPr>
                <w:t>|3*</w:t>
              </w:r>
              <w:proofErr w:type="spellStart"/>
              <w:r w:rsidRPr="004D7C78">
                <w:rPr>
                  <w:sz w:val="16"/>
                  <w:szCs w:val="16"/>
                  <w:lang w:val="en-US"/>
                </w:rPr>
                <w:t>fx_low</w:t>
              </w:r>
              <w:proofErr w:type="spellEnd"/>
              <w:r w:rsidRPr="004D7C78">
                <w:rPr>
                  <w:sz w:val="16"/>
                  <w:szCs w:val="16"/>
                  <w:lang w:val="en-US"/>
                </w:rPr>
                <w:t xml:space="preserve"> –1* </w:t>
              </w:r>
              <w:proofErr w:type="spellStart"/>
              <w:r w:rsidRPr="004D7C78">
                <w:rPr>
                  <w:sz w:val="16"/>
                  <w:szCs w:val="16"/>
                  <w:lang w:val="en-US"/>
                </w:rPr>
                <w:t>fy_high</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4999A8C6" w14:textId="77777777" w:rsidR="006A0359" w:rsidRPr="004D7C78" w:rsidRDefault="006A0359" w:rsidP="006A0359">
            <w:pPr>
              <w:pStyle w:val="TAC"/>
              <w:jc w:val="left"/>
              <w:rPr>
                <w:ins w:id="482" w:author="Ericsson" w:date="2017-08-08T15:45:00Z"/>
                <w:sz w:val="16"/>
                <w:szCs w:val="16"/>
                <w:lang w:val="en-US"/>
              </w:rPr>
            </w:pPr>
            <w:ins w:id="483" w:author="Ericsson" w:date="2017-09-19T13:41:00Z">
              <w:r w:rsidRPr="004D7C78">
                <w:rPr>
                  <w:sz w:val="16"/>
                  <w:szCs w:val="16"/>
                  <w:lang w:val="en-US"/>
                </w:rPr>
                <w:t>|3*</w:t>
              </w:r>
              <w:proofErr w:type="spellStart"/>
              <w:r w:rsidRPr="004D7C78">
                <w:rPr>
                  <w:sz w:val="16"/>
                  <w:szCs w:val="16"/>
                  <w:lang w:val="en-US"/>
                </w:rPr>
                <w:t>fx_high</w:t>
              </w:r>
              <w:proofErr w:type="spellEnd"/>
              <w:r w:rsidRPr="004D7C78">
                <w:rPr>
                  <w:sz w:val="16"/>
                  <w:szCs w:val="16"/>
                  <w:lang w:val="en-US"/>
                </w:rPr>
                <w:t xml:space="preserve"> – 1*</w:t>
              </w:r>
              <w:proofErr w:type="spellStart"/>
              <w:r w:rsidRPr="004D7C78">
                <w:rPr>
                  <w:sz w:val="16"/>
                  <w:szCs w:val="16"/>
                  <w:lang w:val="en-US"/>
                </w:rPr>
                <w:t>fy_low</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26EC9DA8" w14:textId="77777777" w:rsidR="006A0359" w:rsidRPr="004D7C78" w:rsidRDefault="006A0359" w:rsidP="006A0359">
            <w:pPr>
              <w:pStyle w:val="TAC"/>
              <w:jc w:val="left"/>
              <w:rPr>
                <w:ins w:id="484" w:author="Ericsson" w:date="2017-08-08T15:45:00Z"/>
                <w:sz w:val="16"/>
                <w:szCs w:val="16"/>
                <w:lang w:val="en-US"/>
              </w:rPr>
            </w:pPr>
            <w:ins w:id="485" w:author="Ericsson" w:date="2017-09-19T13:41:00Z">
              <w:r w:rsidRPr="004D7C78">
                <w:rPr>
                  <w:sz w:val="16"/>
                  <w:szCs w:val="16"/>
                  <w:lang w:val="en-US"/>
                </w:rPr>
                <w:t>|3*</w:t>
              </w:r>
              <w:proofErr w:type="spellStart"/>
              <w:r w:rsidRPr="004D7C78">
                <w:rPr>
                  <w:sz w:val="16"/>
                  <w:szCs w:val="16"/>
                  <w:lang w:val="en-US"/>
                </w:rPr>
                <w:t>fy_low</w:t>
              </w:r>
              <w:proofErr w:type="spellEnd"/>
              <w:r w:rsidRPr="004D7C78">
                <w:rPr>
                  <w:sz w:val="16"/>
                  <w:szCs w:val="16"/>
                  <w:lang w:val="en-US"/>
                </w:rPr>
                <w:t xml:space="preserve"> – 1*</w:t>
              </w:r>
              <w:proofErr w:type="spellStart"/>
              <w:r w:rsidRPr="004D7C78">
                <w:rPr>
                  <w:sz w:val="16"/>
                  <w:szCs w:val="16"/>
                  <w:lang w:val="en-US"/>
                </w:rPr>
                <w:t>fx_high</w:t>
              </w:r>
              <w:proofErr w:type="spellEnd"/>
              <w:r w:rsidRPr="004D7C78">
                <w:rPr>
                  <w:sz w:val="16"/>
                  <w:szCs w:val="16"/>
                  <w:lang w:val="en-US"/>
                </w:rPr>
                <w:t>|</w:t>
              </w:r>
            </w:ins>
          </w:p>
        </w:tc>
        <w:tc>
          <w:tcPr>
            <w:tcW w:w="926" w:type="pct"/>
            <w:tcBorders>
              <w:top w:val="nil"/>
              <w:left w:val="nil"/>
              <w:bottom w:val="single" w:sz="4" w:space="0" w:color="auto"/>
              <w:right w:val="single" w:sz="4" w:space="0" w:color="auto"/>
            </w:tcBorders>
            <w:shd w:val="clear" w:color="auto" w:fill="auto"/>
            <w:vAlign w:val="center"/>
            <w:hideMark/>
          </w:tcPr>
          <w:p w14:paraId="5E68F4D2" w14:textId="77777777" w:rsidR="006A0359" w:rsidRPr="004D7C78" w:rsidRDefault="006A0359" w:rsidP="006A0359">
            <w:pPr>
              <w:pStyle w:val="TAC"/>
              <w:jc w:val="left"/>
              <w:rPr>
                <w:ins w:id="486" w:author="Ericsson" w:date="2017-08-08T15:45:00Z"/>
                <w:sz w:val="16"/>
                <w:szCs w:val="16"/>
                <w:lang w:val="en-US"/>
              </w:rPr>
            </w:pPr>
            <w:ins w:id="487" w:author="Ericsson" w:date="2017-09-19T13:41:00Z">
              <w:r w:rsidRPr="004D7C78">
                <w:rPr>
                  <w:sz w:val="16"/>
                  <w:szCs w:val="16"/>
                  <w:lang w:val="en-US"/>
                </w:rPr>
                <w:t>|3*</w:t>
              </w:r>
              <w:proofErr w:type="spellStart"/>
              <w:r w:rsidRPr="004D7C78">
                <w:rPr>
                  <w:sz w:val="16"/>
                  <w:szCs w:val="16"/>
                  <w:lang w:val="en-US"/>
                </w:rPr>
                <w:t>fy_high</w:t>
              </w:r>
              <w:proofErr w:type="spellEnd"/>
              <w:r w:rsidRPr="004D7C78">
                <w:rPr>
                  <w:sz w:val="16"/>
                  <w:szCs w:val="16"/>
                  <w:lang w:val="en-US"/>
                </w:rPr>
                <w:t xml:space="preserve"> – 1*</w:t>
              </w:r>
              <w:proofErr w:type="spellStart"/>
              <w:r w:rsidRPr="004D7C78">
                <w:rPr>
                  <w:sz w:val="16"/>
                  <w:szCs w:val="16"/>
                  <w:lang w:val="en-US"/>
                </w:rPr>
                <w:t>fx_low</w:t>
              </w:r>
              <w:proofErr w:type="spellEnd"/>
              <w:r w:rsidRPr="004D7C78">
                <w:rPr>
                  <w:sz w:val="16"/>
                  <w:szCs w:val="16"/>
                  <w:lang w:val="en-US"/>
                </w:rPr>
                <w:t>|</w:t>
              </w:r>
            </w:ins>
          </w:p>
        </w:tc>
      </w:tr>
      <w:tr w:rsidR="006A0359" w:rsidRPr="00EF17FA" w14:paraId="51DC5254" w14:textId="77777777" w:rsidTr="006A0359">
        <w:trPr>
          <w:trHeight w:val="288"/>
          <w:ins w:id="488"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381F536F" w14:textId="77777777" w:rsidR="006A0359" w:rsidRPr="00EF17FA" w:rsidRDefault="006A0359" w:rsidP="006A0359">
            <w:pPr>
              <w:pStyle w:val="TAC"/>
              <w:jc w:val="left"/>
              <w:rPr>
                <w:ins w:id="489" w:author="Ericsson" w:date="2017-08-08T15:45:00Z"/>
                <w:sz w:val="16"/>
                <w:szCs w:val="16"/>
                <w:lang w:val="en-US"/>
              </w:rPr>
            </w:pPr>
          </w:p>
        </w:tc>
        <w:tc>
          <w:tcPr>
            <w:tcW w:w="927" w:type="pct"/>
            <w:tcBorders>
              <w:top w:val="nil"/>
              <w:left w:val="nil"/>
              <w:bottom w:val="single" w:sz="4" w:space="0" w:color="auto"/>
              <w:right w:val="single" w:sz="4" w:space="0" w:color="auto"/>
            </w:tcBorders>
            <w:shd w:val="clear" w:color="auto" w:fill="auto"/>
            <w:vAlign w:val="center"/>
          </w:tcPr>
          <w:p w14:paraId="24D0A9C2" w14:textId="77777777" w:rsidR="006A0359" w:rsidRPr="004D7C78" w:rsidRDefault="006A0359" w:rsidP="006A0359">
            <w:pPr>
              <w:pStyle w:val="TAC"/>
              <w:rPr>
                <w:ins w:id="490" w:author="Ericsson" w:date="2017-08-08T15:45:00Z"/>
                <w:sz w:val="16"/>
                <w:szCs w:val="16"/>
                <w:lang w:val="en-US"/>
              </w:rPr>
            </w:pPr>
            <w:ins w:id="491" w:author="Ericsson" w:date="2017-09-19T13:41:00Z">
              <w:r w:rsidRPr="004D7C78">
                <w:rPr>
                  <w:sz w:val="16"/>
                  <w:szCs w:val="16"/>
                  <w:lang w:val="en-US"/>
                </w:rPr>
                <w:t>3300</w:t>
              </w:r>
            </w:ins>
          </w:p>
        </w:tc>
        <w:tc>
          <w:tcPr>
            <w:tcW w:w="927" w:type="pct"/>
            <w:tcBorders>
              <w:top w:val="nil"/>
              <w:left w:val="nil"/>
              <w:bottom w:val="single" w:sz="4" w:space="0" w:color="auto"/>
              <w:right w:val="single" w:sz="4" w:space="0" w:color="auto"/>
            </w:tcBorders>
            <w:shd w:val="clear" w:color="auto" w:fill="auto"/>
            <w:vAlign w:val="center"/>
          </w:tcPr>
          <w:p w14:paraId="740D488C" w14:textId="77777777" w:rsidR="006A0359" w:rsidRPr="004D7C78" w:rsidRDefault="006A0359" w:rsidP="006A0359">
            <w:pPr>
              <w:pStyle w:val="TAC"/>
              <w:rPr>
                <w:ins w:id="492" w:author="Ericsson" w:date="2017-08-08T15:45:00Z"/>
                <w:sz w:val="16"/>
                <w:szCs w:val="16"/>
                <w:lang w:val="en-US"/>
              </w:rPr>
            </w:pPr>
            <w:ins w:id="493" w:author="Ericsson" w:date="2017-09-19T13:41:00Z">
              <w:r w:rsidRPr="004D7C78">
                <w:rPr>
                  <w:sz w:val="16"/>
                  <w:szCs w:val="16"/>
                  <w:lang w:val="en-US"/>
                </w:rPr>
                <w:t>3800</w:t>
              </w:r>
            </w:ins>
          </w:p>
        </w:tc>
        <w:tc>
          <w:tcPr>
            <w:tcW w:w="927" w:type="pct"/>
            <w:tcBorders>
              <w:top w:val="nil"/>
              <w:left w:val="nil"/>
              <w:bottom w:val="single" w:sz="4" w:space="0" w:color="auto"/>
              <w:right w:val="single" w:sz="4" w:space="0" w:color="auto"/>
            </w:tcBorders>
            <w:shd w:val="clear" w:color="auto" w:fill="auto"/>
            <w:vAlign w:val="center"/>
          </w:tcPr>
          <w:p w14:paraId="3CA5113B" w14:textId="77777777" w:rsidR="006A0359" w:rsidRPr="004D7C78" w:rsidRDefault="006A0359" w:rsidP="006A0359">
            <w:pPr>
              <w:pStyle w:val="TAC"/>
              <w:rPr>
                <w:ins w:id="494" w:author="Ericsson" w:date="2017-08-08T15:45:00Z"/>
                <w:sz w:val="16"/>
                <w:szCs w:val="16"/>
                <w:lang w:val="en-US"/>
              </w:rPr>
            </w:pPr>
            <w:ins w:id="495" w:author="Ericsson" w:date="2017-09-19T13:41:00Z">
              <w:r w:rsidRPr="004D7C78">
                <w:rPr>
                  <w:sz w:val="16"/>
                  <w:szCs w:val="16"/>
                  <w:lang w:val="en-US"/>
                </w:rPr>
                <w:t>7800</w:t>
              </w:r>
            </w:ins>
          </w:p>
        </w:tc>
        <w:tc>
          <w:tcPr>
            <w:tcW w:w="926" w:type="pct"/>
            <w:tcBorders>
              <w:top w:val="nil"/>
              <w:left w:val="nil"/>
              <w:bottom w:val="single" w:sz="4" w:space="0" w:color="auto"/>
              <w:right w:val="single" w:sz="4" w:space="0" w:color="auto"/>
            </w:tcBorders>
            <w:shd w:val="clear" w:color="auto" w:fill="auto"/>
            <w:vAlign w:val="center"/>
          </w:tcPr>
          <w:p w14:paraId="2392CD57" w14:textId="77777777" w:rsidR="006A0359" w:rsidRPr="004D7C78" w:rsidRDefault="006A0359" w:rsidP="006A0359">
            <w:pPr>
              <w:pStyle w:val="TAC"/>
              <w:rPr>
                <w:ins w:id="496" w:author="Ericsson" w:date="2017-08-08T15:45:00Z"/>
                <w:sz w:val="16"/>
                <w:szCs w:val="16"/>
                <w:lang w:val="en-US"/>
              </w:rPr>
            </w:pPr>
            <w:ins w:id="497" w:author="Ericsson" w:date="2017-09-19T13:41:00Z">
              <w:r w:rsidRPr="004D7C78">
                <w:rPr>
                  <w:sz w:val="16"/>
                  <w:szCs w:val="16"/>
                  <w:lang w:val="en-US"/>
                </w:rPr>
                <w:t>8500</w:t>
              </w:r>
            </w:ins>
          </w:p>
        </w:tc>
      </w:tr>
      <w:tr w:rsidR="006A0359" w:rsidRPr="00EF17FA" w14:paraId="2CBD5A87" w14:textId="77777777" w:rsidTr="006A0359">
        <w:trPr>
          <w:trHeight w:val="288"/>
          <w:ins w:id="498"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0C4F448C" w14:textId="77777777" w:rsidR="006A0359" w:rsidRPr="00EF17FA" w:rsidRDefault="006A0359" w:rsidP="006A0359">
            <w:pPr>
              <w:pStyle w:val="TAC"/>
              <w:jc w:val="left"/>
              <w:rPr>
                <w:ins w:id="499" w:author="Ericsson" w:date="2017-08-08T15:45:00Z"/>
                <w:sz w:val="16"/>
                <w:szCs w:val="16"/>
                <w:lang w:val="en-US"/>
              </w:rPr>
            </w:pPr>
            <w:ins w:id="500" w:author="Ericsson" w:date="2017-09-19T13:41:00Z">
              <w:r w:rsidRPr="006A0359">
                <w:rPr>
                  <w:sz w:val="16"/>
                  <w:szCs w:val="16"/>
                  <w:lang w:val="en-US"/>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58057524" w14:textId="77777777" w:rsidR="006A0359" w:rsidRPr="004D7C78" w:rsidRDefault="006A0359" w:rsidP="006A0359">
            <w:pPr>
              <w:pStyle w:val="TAC"/>
              <w:jc w:val="left"/>
              <w:rPr>
                <w:ins w:id="501" w:author="Ericsson" w:date="2017-08-08T15:45:00Z"/>
                <w:sz w:val="16"/>
                <w:szCs w:val="16"/>
                <w:lang w:val="en-US"/>
              </w:rPr>
            </w:pPr>
            <w:ins w:id="502" w:author="Ericsson" w:date="2017-09-19T13:41:00Z">
              <w:r w:rsidRPr="004D7C78">
                <w:rPr>
                  <w:sz w:val="16"/>
                  <w:szCs w:val="16"/>
                  <w:lang w:val="en-US"/>
                </w:rPr>
                <w:t>|3*</w:t>
              </w:r>
              <w:proofErr w:type="spellStart"/>
              <w:r w:rsidRPr="004D7C78">
                <w:rPr>
                  <w:sz w:val="16"/>
                  <w:szCs w:val="16"/>
                  <w:lang w:val="en-US"/>
                </w:rPr>
                <w:t>fx_low</w:t>
              </w:r>
              <w:proofErr w:type="spellEnd"/>
              <w:r w:rsidRPr="004D7C78">
                <w:rPr>
                  <w:sz w:val="16"/>
                  <w:szCs w:val="16"/>
                  <w:lang w:val="en-US"/>
                </w:rPr>
                <w:t xml:space="preserve"> +1* </w:t>
              </w:r>
              <w:proofErr w:type="spellStart"/>
              <w:r w:rsidRPr="004D7C78">
                <w:rPr>
                  <w:sz w:val="16"/>
                  <w:szCs w:val="16"/>
                  <w:lang w:val="en-US"/>
                </w:rPr>
                <w:t>fy_low</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646BCE74" w14:textId="77777777" w:rsidR="006A0359" w:rsidRPr="004D7C78" w:rsidRDefault="006A0359" w:rsidP="006A0359">
            <w:pPr>
              <w:pStyle w:val="TAC"/>
              <w:jc w:val="left"/>
              <w:rPr>
                <w:ins w:id="503" w:author="Ericsson" w:date="2017-08-08T15:45:00Z"/>
                <w:sz w:val="16"/>
                <w:szCs w:val="16"/>
                <w:lang w:val="en-US"/>
              </w:rPr>
            </w:pPr>
            <w:ins w:id="504" w:author="Ericsson" w:date="2017-09-19T13:41:00Z">
              <w:r w:rsidRPr="004D7C78">
                <w:rPr>
                  <w:sz w:val="16"/>
                  <w:szCs w:val="16"/>
                  <w:lang w:val="en-US"/>
                </w:rPr>
                <w:t>|3*</w:t>
              </w:r>
              <w:proofErr w:type="spellStart"/>
              <w:r w:rsidRPr="004D7C78">
                <w:rPr>
                  <w:sz w:val="16"/>
                  <w:szCs w:val="16"/>
                  <w:lang w:val="en-US"/>
                </w:rPr>
                <w:t>fx_high</w:t>
              </w:r>
              <w:proofErr w:type="spellEnd"/>
              <w:r w:rsidRPr="004D7C78">
                <w:rPr>
                  <w:sz w:val="16"/>
                  <w:szCs w:val="16"/>
                  <w:lang w:val="en-US"/>
                </w:rPr>
                <w:t xml:space="preserve"> +1* </w:t>
              </w:r>
              <w:proofErr w:type="spellStart"/>
              <w:r w:rsidRPr="004D7C78">
                <w:rPr>
                  <w:sz w:val="16"/>
                  <w:szCs w:val="16"/>
                  <w:lang w:val="en-US"/>
                </w:rPr>
                <w:t>fy_high</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16DC12F5" w14:textId="77777777" w:rsidR="006A0359" w:rsidRPr="004D7C78" w:rsidRDefault="006A0359" w:rsidP="006A0359">
            <w:pPr>
              <w:pStyle w:val="TAC"/>
              <w:jc w:val="left"/>
              <w:rPr>
                <w:ins w:id="505" w:author="Ericsson" w:date="2017-08-08T15:45:00Z"/>
                <w:sz w:val="16"/>
                <w:szCs w:val="16"/>
                <w:lang w:val="en-US"/>
              </w:rPr>
            </w:pPr>
            <w:ins w:id="506" w:author="Ericsson" w:date="2017-09-19T13:41:00Z">
              <w:r w:rsidRPr="004D7C78">
                <w:rPr>
                  <w:sz w:val="16"/>
                  <w:szCs w:val="16"/>
                  <w:lang w:val="en-US"/>
                </w:rPr>
                <w:t>|3*</w:t>
              </w:r>
              <w:proofErr w:type="spellStart"/>
              <w:r w:rsidRPr="004D7C78">
                <w:rPr>
                  <w:sz w:val="16"/>
                  <w:szCs w:val="16"/>
                  <w:lang w:val="en-US"/>
                </w:rPr>
                <w:t>fy_low</w:t>
              </w:r>
              <w:proofErr w:type="spellEnd"/>
              <w:r w:rsidRPr="004D7C78">
                <w:rPr>
                  <w:sz w:val="16"/>
                  <w:szCs w:val="16"/>
                  <w:lang w:val="en-US"/>
                </w:rPr>
                <w:t xml:space="preserve"> + 1*</w:t>
              </w:r>
              <w:proofErr w:type="spellStart"/>
              <w:r w:rsidRPr="004D7C78">
                <w:rPr>
                  <w:sz w:val="16"/>
                  <w:szCs w:val="16"/>
                  <w:lang w:val="en-US"/>
                </w:rPr>
                <w:t>fx_low</w:t>
              </w:r>
              <w:proofErr w:type="spellEnd"/>
              <w:r w:rsidRPr="004D7C78">
                <w:rPr>
                  <w:sz w:val="16"/>
                  <w:szCs w:val="16"/>
                  <w:lang w:val="en-US"/>
                </w:rPr>
                <w:t>|</w:t>
              </w:r>
            </w:ins>
          </w:p>
        </w:tc>
        <w:tc>
          <w:tcPr>
            <w:tcW w:w="926" w:type="pct"/>
            <w:tcBorders>
              <w:top w:val="nil"/>
              <w:left w:val="nil"/>
              <w:bottom w:val="single" w:sz="4" w:space="0" w:color="auto"/>
              <w:right w:val="single" w:sz="4" w:space="0" w:color="auto"/>
            </w:tcBorders>
            <w:shd w:val="clear" w:color="auto" w:fill="auto"/>
            <w:vAlign w:val="center"/>
            <w:hideMark/>
          </w:tcPr>
          <w:p w14:paraId="13CFFA2D" w14:textId="77777777" w:rsidR="006A0359" w:rsidRPr="004D7C78" w:rsidRDefault="006A0359" w:rsidP="006A0359">
            <w:pPr>
              <w:pStyle w:val="TAC"/>
              <w:jc w:val="left"/>
              <w:rPr>
                <w:ins w:id="507" w:author="Ericsson" w:date="2017-08-08T15:45:00Z"/>
                <w:sz w:val="16"/>
                <w:szCs w:val="16"/>
                <w:lang w:val="en-US"/>
              </w:rPr>
            </w:pPr>
            <w:ins w:id="508" w:author="Ericsson" w:date="2017-09-19T13:41:00Z">
              <w:r w:rsidRPr="004D7C78">
                <w:rPr>
                  <w:sz w:val="16"/>
                  <w:szCs w:val="16"/>
                  <w:lang w:val="en-US"/>
                </w:rPr>
                <w:t>|3*</w:t>
              </w:r>
              <w:proofErr w:type="spellStart"/>
              <w:r w:rsidRPr="004D7C78">
                <w:rPr>
                  <w:sz w:val="16"/>
                  <w:szCs w:val="16"/>
                  <w:lang w:val="en-US"/>
                </w:rPr>
                <w:t>fy_high</w:t>
              </w:r>
              <w:proofErr w:type="spellEnd"/>
              <w:r w:rsidRPr="004D7C78">
                <w:rPr>
                  <w:sz w:val="16"/>
                  <w:szCs w:val="16"/>
                  <w:lang w:val="en-US"/>
                </w:rPr>
                <w:t xml:space="preserve"> + 1*</w:t>
              </w:r>
              <w:proofErr w:type="spellStart"/>
              <w:r w:rsidRPr="004D7C78">
                <w:rPr>
                  <w:sz w:val="16"/>
                  <w:szCs w:val="16"/>
                  <w:lang w:val="en-US"/>
                </w:rPr>
                <w:t>fx_high</w:t>
              </w:r>
              <w:proofErr w:type="spellEnd"/>
              <w:r w:rsidRPr="004D7C78">
                <w:rPr>
                  <w:sz w:val="16"/>
                  <w:szCs w:val="16"/>
                  <w:lang w:val="en-US"/>
                </w:rPr>
                <w:t>|</w:t>
              </w:r>
            </w:ins>
          </w:p>
        </w:tc>
      </w:tr>
      <w:tr w:rsidR="006A0359" w:rsidRPr="00EF17FA" w14:paraId="4DDEF08B" w14:textId="77777777" w:rsidTr="006A0359">
        <w:trPr>
          <w:trHeight w:val="288"/>
          <w:ins w:id="509"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7746C023" w14:textId="77777777" w:rsidR="006A0359" w:rsidRPr="00EF17FA" w:rsidRDefault="006A0359" w:rsidP="006A0359">
            <w:pPr>
              <w:pStyle w:val="TAC"/>
              <w:jc w:val="left"/>
              <w:rPr>
                <w:ins w:id="510" w:author="Ericsson" w:date="2017-08-08T15:45:00Z"/>
                <w:sz w:val="16"/>
                <w:szCs w:val="16"/>
                <w:lang w:val="en-US"/>
              </w:rPr>
            </w:pPr>
          </w:p>
        </w:tc>
        <w:tc>
          <w:tcPr>
            <w:tcW w:w="927" w:type="pct"/>
            <w:tcBorders>
              <w:top w:val="nil"/>
              <w:left w:val="nil"/>
              <w:bottom w:val="single" w:sz="4" w:space="0" w:color="auto"/>
              <w:right w:val="single" w:sz="4" w:space="0" w:color="auto"/>
            </w:tcBorders>
            <w:shd w:val="clear" w:color="auto" w:fill="auto"/>
            <w:vAlign w:val="center"/>
          </w:tcPr>
          <w:p w14:paraId="7045E969" w14:textId="77777777" w:rsidR="006A0359" w:rsidRPr="004D7C78" w:rsidRDefault="006A0359" w:rsidP="006A0359">
            <w:pPr>
              <w:pStyle w:val="TAC"/>
              <w:rPr>
                <w:ins w:id="511" w:author="Ericsson" w:date="2017-08-08T15:45:00Z"/>
                <w:sz w:val="16"/>
                <w:szCs w:val="16"/>
                <w:lang w:val="en-US"/>
              </w:rPr>
            </w:pPr>
            <w:ins w:id="512" w:author="Ericsson" w:date="2017-09-19T13:41:00Z">
              <w:r w:rsidRPr="004D7C78">
                <w:rPr>
                  <w:sz w:val="16"/>
                  <w:szCs w:val="16"/>
                  <w:lang w:val="en-US"/>
                </w:rPr>
                <w:t>10300</w:t>
              </w:r>
            </w:ins>
          </w:p>
        </w:tc>
        <w:tc>
          <w:tcPr>
            <w:tcW w:w="927" w:type="pct"/>
            <w:tcBorders>
              <w:top w:val="nil"/>
              <w:left w:val="nil"/>
              <w:bottom w:val="single" w:sz="4" w:space="0" w:color="auto"/>
              <w:right w:val="single" w:sz="4" w:space="0" w:color="auto"/>
            </w:tcBorders>
            <w:shd w:val="clear" w:color="auto" w:fill="auto"/>
            <w:vAlign w:val="center"/>
          </w:tcPr>
          <w:p w14:paraId="45185429" w14:textId="77777777" w:rsidR="006A0359" w:rsidRPr="004D7C78" w:rsidRDefault="006A0359" w:rsidP="006A0359">
            <w:pPr>
              <w:pStyle w:val="TAC"/>
              <w:rPr>
                <w:ins w:id="513" w:author="Ericsson" w:date="2017-08-08T15:45:00Z"/>
                <w:sz w:val="16"/>
                <w:szCs w:val="16"/>
                <w:lang w:val="en-US"/>
              </w:rPr>
            </w:pPr>
            <w:ins w:id="514" w:author="Ericsson" w:date="2017-09-19T13:41:00Z">
              <w:r w:rsidRPr="004D7C78">
                <w:rPr>
                  <w:sz w:val="16"/>
                  <w:szCs w:val="16"/>
                  <w:lang w:val="en-US"/>
                </w:rPr>
                <w:t>10800</w:t>
              </w:r>
            </w:ins>
          </w:p>
        </w:tc>
        <w:tc>
          <w:tcPr>
            <w:tcW w:w="927" w:type="pct"/>
            <w:tcBorders>
              <w:top w:val="nil"/>
              <w:left w:val="nil"/>
              <w:bottom w:val="single" w:sz="4" w:space="0" w:color="auto"/>
              <w:right w:val="single" w:sz="4" w:space="0" w:color="auto"/>
            </w:tcBorders>
            <w:shd w:val="clear" w:color="auto" w:fill="auto"/>
            <w:vAlign w:val="center"/>
          </w:tcPr>
          <w:p w14:paraId="51617BD7" w14:textId="77777777" w:rsidR="006A0359" w:rsidRPr="004D7C78" w:rsidRDefault="006A0359" w:rsidP="006A0359">
            <w:pPr>
              <w:pStyle w:val="TAC"/>
              <w:rPr>
                <w:ins w:id="515" w:author="Ericsson" w:date="2017-08-08T15:45:00Z"/>
                <w:sz w:val="16"/>
                <w:szCs w:val="16"/>
                <w:lang w:val="en-US"/>
              </w:rPr>
            </w:pPr>
            <w:ins w:id="516" w:author="Ericsson" w:date="2017-09-19T13:41:00Z">
              <w:r w:rsidRPr="004D7C78">
                <w:rPr>
                  <w:sz w:val="16"/>
                  <w:szCs w:val="16"/>
                  <w:lang w:val="en-US"/>
                </w:rPr>
                <w:t>12500</w:t>
              </w:r>
            </w:ins>
          </w:p>
        </w:tc>
        <w:tc>
          <w:tcPr>
            <w:tcW w:w="926" w:type="pct"/>
            <w:tcBorders>
              <w:top w:val="nil"/>
              <w:left w:val="nil"/>
              <w:bottom w:val="single" w:sz="4" w:space="0" w:color="auto"/>
              <w:right w:val="single" w:sz="4" w:space="0" w:color="auto"/>
            </w:tcBorders>
            <w:shd w:val="clear" w:color="auto" w:fill="auto"/>
            <w:vAlign w:val="center"/>
          </w:tcPr>
          <w:p w14:paraId="23D8C3DE" w14:textId="77777777" w:rsidR="006A0359" w:rsidRPr="004D7C78" w:rsidRDefault="006A0359" w:rsidP="006A0359">
            <w:pPr>
              <w:pStyle w:val="TAC"/>
              <w:rPr>
                <w:ins w:id="517" w:author="Ericsson" w:date="2017-08-08T15:45:00Z"/>
                <w:sz w:val="16"/>
                <w:szCs w:val="16"/>
                <w:lang w:val="en-US"/>
              </w:rPr>
            </w:pPr>
            <w:ins w:id="518" w:author="Ericsson" w:date="2017-09-19T13:41:00Z">
              <w:r w:rsidRPr="004D7C78">
                <w:rPr>
                  <w:sz w:val="16"/>
                  <w:szCs w:val="16"/>
                  <w:lang w:val="en-US"/>
                </w:rPr>
                <w:t>13200</w:t>
              </w:r>
            </w:ins>
          </w:p>
        </w:tc>
      </w:tr>
      <w:tr w:rsidR="006A0359" w:rsidRPr="00EF17FA" w14:paraId="5BF25776" w14:textId="77777777" w:rsidTr="006A0359">
        <w:trPr>
          <w:trHeight w:val="288"/>
          <w:ins w:id="519"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7CBED69D" w14:textId="77777777" w:rsidR="006A0359" w:rsidRPr="00EF17FA" w:rsidRDefault="006A0359" w:rsidP="006A0359">
            <w:pPr>
              <w:pStyle w:val="TAC"/>
              <w:jc w:val="left"/>
              <w:rPr>
                <w:ins w:id="520" w:author="Ericsson" w:date="2017-08-08T15:45:00Z"/>
                <w:sz w:val="16"/>
                <w:szCs w:val="16"/>
                <w:lang w:val="en-US"/>
              </w:rPr>
            </w:pPr>
            <w:ins w:id="521" w:author="Ericsson" w:date="2017-09-19T13:44:00Z">
              <w:r w:rsidRPr="006A0359">
                <w:rPr>
                  <w:sz w:val="16"/>
                  <w:szCs w:val="16"/>
                  <w:lang w:val="en-US"/>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403C483C" w14:textId="77777777" w:rsidR="006A0359" w:rsidRPr="004D7C78" w:rsidRDefault="006A0359" w:rsidP="006A0359">
            <w:pPr>
              <w:pStyle w:val="TAC"/>
              <w:jc w:val="left"/>
              <w:rPr>
                <w:ins w:id="522" w:author="Ericsson" w:date="2017-08-08T15:45:00Z"/>
                <w:sz w:val="16"/>
                <w:szCs w:val="16"/>
                <w:lang w:val="en-US"/>
              </w:rPr>
            </w:pPr>
            <w:ins w:id="523" w:author="Ericsson" w:date="2017-09-19T13:44:00Z">
              <w:r w:rsidRPr="004D7C78">
                <w:rPr>
                  <w:sz w:val="16"/>
                  <w:szCs w:val="16"/>
                  <w:lang w:val="en-US"/>
                </w:rPr>
                <w:t>|</w:t>
              </w:r>
              <w:proofErr w:type="spellStart"/>
              <w:r w:rsidRPr="004D7C78">
                <w:rPr>
                  <w:sz w:val="16"/>
                  <w:szCs w:val="16"/>
                  <w:lang w:val="en-US"/>
                </w:rPr>
                <w:t>fx_low</w:t>
              </w:r>
              <w:proofErr w:type="spellEnd"/>
              <w:r w:rsidRPr="004D7C78">
                <w:rPr>
                  <w:sz w:val="16"/>
                  <w:szCs w:val="16"/>
                  <w:lang w:val="en-US"/>
                </w:rPr>
                <w:t xml:space="preserve"> – 4*</w:t>
              </w:r>
              <w:proofErr w:type="spellStart"/>
              <w:r w:rsidRPr="004D7C78">
                <w:rPr>
                  <w:sz w:val="16"/>
                  <w:szCs w:val="16"/>
                  <w:lang w:val="en-US"/>
                </w:rPr>
                <w:t>fy_high</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63AC01BB" w14:textId="77777777" w:rsidR="006A0359" w:rsidRPr="004D7C78" w:rsidRDefault="006A0359" w:rsidP="006A0359">
            <w:pPr>
              <w:pStyle w:val="TAC"/>
              <w:jc w:val="left"/>
              <w:rPr>
                <w:ins w:id="524" w:author="Ericsson" w:date="2017-08-08T15:45:00Z"/>
                <w:sz w:val="16"/>
                <w:szCs w:val="16"/>
                <w:lang w:val="en-US"/>
              </w:rPr>
            </w:pPr>
            <w:ins w:id="525" w:author="Ericsson" w:date="2017-09-19T13:44:00Z">
              <w:r w:rsidRPr="004D7C78">
                <w:rPr>
                  <w:sz w:val="16"/>
                  <w:szCs w:val="16"/>
                  <w:lang w:val="en-US"/>
                </w:rPr>
                <w:t>|</w:t>
              </w:r>
              <w:proofErr w:type="spellStart"/>
              <w:r w:rsidRPr="004D7C78">
                <w:rPr>
                  <w:sz w:val="16"/>
                  <w:szCs w:val="16"/>
                  <w:lang w:val="en-US"/>
                </w:rPr>
                <w:t>fx_high</w:t>
              </w:r>
              <w:proofErr w:type="spellEnd"/>
              <w:r w:rsidRPr="004D7C78">
                <w:rPr>
                  <w:sz w:val="16"/>
                  <w:szCs w:val="16"/>
                  <w:lang w:val="en-US"/>
                </w:rPr>
                <w:t xml:space="preserve"> – 4*</w:t>
              </w:r>
              <w:proofErr w:type="spellStart"/>
              <w:r w:rsidRPr="004D7C78">
                <w:rPr>
                  <w:sz w:val="16"/>
                  <w:szCs w:val="16"/>
                  <w:lang w:val="en-US"/>
                </w:rPr>
                <w:t>fy_low</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58CB5E44" w14:textId="77777777" w:rsidR="006A0359" w:rsidRPr="004D7C78" w:rsidRDefault="006A0359" w:rsidP="006A0359">
            <w:pPr>
              <w:pStyle w:val="TAC"/>
              <w:jc w:val="left"/>
              <w:rPr>
                <w:ins w:id="526" w:author="Ericsson" w:date="2017-08-08T15:45:00Z"/>
                <w:sz w:val="16"/>
                <w:szCs w:val="16"/>
                <w:lang w:val="en-US"/>
              </w:rPr>
            </w:pPr>
            <w:ins w:id="527" w:author="Ericsson" w:date="2017-09-19T13:44:00Z">
              <w:r w:rsidRPr="004D7C78">
                <w:rPr>
                  <w:sz w:val="16"/>
                  <w:szCs w:val="16"/>
                  <w:lang w:val="en-US"/>
                </w:rPr>
                <w:t>|</w:t>
              </w:r>
              <w:proofErr w:type="spellStart"/>
              <w:r w:rsidRPr="004D7C78">
                <w:rPr>
                  <w:sz w:val="16"/>
                  <w:szCs w:val="16"/>
                  <w:lang w:val="en-US"/>
                </w:rPr>
                <w:t>fy_low</w:t>
              </w:r>
              <w:proofErr w:type="spellEnd"/>
              <w:r w:rsidRPr="004D7C78">
                <w:rPr>
                  <w:sz w:val="16"/>
                  <w:szCs w:val="16"/>
                  <w:lang w:val="en-US"/>
                </w:rPr>
                <w:t xml:space="preserve"> – 4*</w:t>
              </w:r>
              <w:proofErr w:type="spellStart"/>
              <w:r w:rsidRPr="004D7C78">
                <w:rPr>
                  <w:sz w:val="16"/>
                  <w:szCs w:val="16"/>
                  <w:lang w:val="en-US"/>
                </w:rPr>
                <w:t>fx_high</w:t>
              </w:r>
              <w:proofErr w:type="spellEnd"/>
              <w:r w:rsidRPr="004D7C78">
                <w:rPr>
                  <w:sz w:val="16"/>
                  <w:szCs w:val="16"/>
                  <w:lang w:val="en-US"/>
                </w:rPr>
                <w:t>|</w:t>
              </w:r>
            </w:ins>
          </w:p>
        </w:tc>
        <w:tc>
          <w:tcPr>
            <w:tcW w:w="926" w:type="pct"/>
            <w:tcBorders>
              <w:top w:val="nil"/>
              <w:left w:val="nil"/>
              <w:bottom w:val="single" w:sz="4" w:space="0" w:color="auto"/>
              <w:right w:val="single" w:sz="4" w:space="0" w:color="auto"/>
            </w:tcBorders>
            <w:shd w:val="clear" w:color="auto" w:fill="auto"/>
            <w:vAlign w:val="center"/>
            <w:hideMark/>
          </w:tcPr>
          <w:p w14:paraId="0CEC2FCC" w14:textId="77777777" w:rsidR="006A0359" w:rsidRPr="004D7C78" w:rsidRDefault="006A0359" w:rsidP="006A0359">
            <w:pPr>
              <w:pStyle w:val="TAC"/>
              <w:jc w:val="left"/>
              <w:rPr>
                <w:ins w:id="528" w:author="Ericsson" w:date="2017-08-08T15:45:00Z"/>
                <w:sz w:val="16"/>
                <w:szCs w:val="16"/>
                <w:lang w:val="en-US"/>
              </w:rPr>
            </w:pPr>
            <w:ins w:id="529" w:author="Ericsson" w:date="2017-09-19T13:44:00Z">
              <w:r w:rsidRPr="004D7C78">
                <w:rPr>
                  <w:sz w:val="16"/>
                  <w:szCs w:val="16"/>
                  <w:lang w:val="en-US"/>
                </w:rPr>
                <w:t>|</w:t>
              </w:r>
              <w:proofErr w:type="spellStart"/>
              <w:r w:rsidRPr="004D7C78">
                <w:rPr>
                  <w:sz w:val="16"/>
                  <w:szCs w:val="16"/>
                  <w:lang w:val="en-US"/>
                </w:rPr>
                <w:t>fy_high</w:t>
              </w:r>
              <w:proofErr w:type="spellEnd"/>
              <w:r w:rsidRPr="004D7C78">
                <w:rPr>
                  <w:sz w:val="16"/>
                  <w:szCs w:val="16"/>
                  <w:lang w:val="en-US"/>
                </w:rPr>
                <w:t xml:space="preserve"> – 4*</w:t>
              </w:r>
              <w:proofErr w:type="spellStart"/>
              <w:r w:rsidRPr="004D7C78">
                <w:rPr>
                  <w:sz w:val="16"/>
                  <w:szCs w:val="16"/>
                  <w:lang w:val="en-US"/>
                </w:rPr>
                <w:t>fx_low</w:t>
              </w:r>
              <w:proofErr w:type="spellEnd"/>
              <w:r w:rsidRPr="004D7C78">
                <w:rPr>
                  <w:sz w:val="16"/>
                  <w:szCs w:val="16"/>
                  <w:lang w:val="en-US"/>
                </w:rPr>
                <w:t>|</w:t>
              </w:r>
            </w:ins>
          </w:p>
        </w:tc>
      </w:tr>
      <w:tr w:rsidR="006A0359" w:rsidRPr="00EF17FA" w14:paraId="70396547" w14:textId="77777777" w:rsidTr="006A0359">
        <w:trPr>
          <w:trHeight w:val="288"/>
          <w:ins w:id="530"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7B12261A" w14:textId="77777777" w:rsidR="006A0359" w:rsidRPr="00EF17FA" w:rsidRDefault="006A0359" w:rsidP="006A0359">
            <w:pPr>
              <w:pStyle w:val="TAC"/>
              <w:jc w:val="left"/>
              <w:rPr>
                <w:ins w:id="531" w:author="Ericsson" w:date="2017-08-08T15:45:00Z"/>
                <w:sz w:val="16"/>
                <w:szCs w:val="16"/>
                <w:lang w:val="en-US"/>
              </w:rPr>
            </w:pPr>
          </w:p>
        </w:tc>
        <w:tc>
          <w:tcPr>
            <w:tcW w:w="927" w:type="pct"/>
            <w:tcBorders>
              <w:top w:val="nil"/>
              <w:left w:val="nil"/>
              <w:bottom w:val="single" w:sz="4" w:space="0" w:color="auto"/>
              <w:right w:val="single" w:sz="4" w:space="0" w:color="auto"/>
            </w:tcBorders>
            <w:shd w:val="clear" w:color="auto" w:fill="auto"/>
            <w:vAlign w:val="center"/>
          </w:tcPr>
          <w:p w14:paraId="024CA44B" w14:textId="77777777" w:rsidR="006A0359" w:rsidRPr="004D7C78" w:rsidRDefault="006A0359" w:rsidP="006A0359">
            <w:pPr>
              <w:pStyle w:val="TAC"/>
              <w:rPr>
                <w:ins w:id="532" w:author="Ericsson" w:date="2017-08-08T15:45:00Z"/>
                <w:sz w:val="16"/>
                <w:szCs w:val="16"/>
                <w:lang w:val="en-US"/>
              </w:rPr>
            </w:pPr>
            <w:ins w:id="533" w:author="Ericsson" w:date="2017-09-19T13:44:00Z">
              <w:r w:rsidRPr="004D7C78">
                <w:rPr>
                  <w:sz w:val="16"/>
                  <w:szCs w:val="16"/>
                  <w:lang w:val="en-US"/>
                </w:rPr>
                <w:t>12100</w:t>
              </w:r>
            </w:ins>
          </w:p>
        </w:tc>
        <w:tc>
          <w:tcPr>
            <w:tcW w:w="927" w:type="pct"/>
            <w:tcBorders>
              <w:top w:val="nil"/>
              <w:left w:val="nil"/>
              <w:bottom w:val="single" w:sz="4" w:space="0" w:color="auto"/>
              <w:right w:val="single" w:sz="4" w:space="0" w:color="auto"/>
            </w:tcBorders>
            <w:shd w:val="clear" w:color="auto" w:fill="auto"/>
            <w:vAlign w:val="center"/>
          </w:tcPr>
          <w:p w14:paraId="514773A3" w14:textId="77777777" w:rsidR="006A0359" w:rsidRPr="004D7C78" w:rsidRDefault="006A0359" w:rsidP="006A0359">
            <w:pPr>
              <w:pStyle w:val="TAC"/>
              <w:rPr>
                <w:ins w:id="534" w:author="Ericsson" w:date="2017-08-08T15:45:00Z"/>
                <w:sz w:val="16"/>
                <w:szCs w:val="16"/>
                <w:lang w:val="en-US"/>
              </w:rPr>
            </w:pPr>
            <w:ins w:id="535" w:author="Ericsson" w:date="2017-09-19T13:44:00Z">
              <w:r w:rsidRPr="004D7C78">
                <w:rPr>
                  <w:sz w:val="16"/>
                  <w:szCs w:val="16"/>
                  <w:lang w:val="en-US"/>
                </w:rPr>
                <w:t>11200</w:t>
              </w:r>
            </w:ins>
          </w:p>
        </w:tc>
        <w:tc>
          <w:tcPr>
            <w:tcW w:w="927" w:type="pct"/>
            <w:tcBorders>
              <w:top w:val="nil"/>
              <w:left w:val="nil"/>
              <w:bottom w:val="single" w:sz="4" w:space="0" w:color="auto"/>
              <w:right w:val="single" w:sz="4" w:space="0" w:color="auto"/>
            </w:tcBorders>
            <w:shd w:val="clear" w:color="auto" w:fill="auto"/>
            <w:vAlign w:val="center"/>
          </w:tcPr>
          <w:p w14:paraId="3D2C1C5E" w14:textId="77777777" w:rsidR="006A0359" w:rsidRPr="004D7C78" w:rsidRDefault="006A0359" w:rsidP="006A0359">
            <w:pPr>
              <w:pStyle w:val="TAC"/>
              <w:rPr>
                <w:ins w:id="536" w:author="Ericsson" w:date="2017-08-08T15:45:00Z"/>
                <w:sz w:val="16"/>
                <w:szCs w:val="16"/>
                <w:lang w:val="en-US"/>
              </w:rPr>
            </w:pPr>
            <w:ins w:id="537" w:author="Ericsson" w:date="2017-09-19T13:44:00Z">
              <w:r w:rsidRPr="004D7C78">
                <w:rPr>
                  <w:sz w:val="16"/>
                  <w:szCs w:val="16"/>
                  <w:lang w:val="en-US"/>
                </w:rPr>
                <w:t>6200</w:t>
              </w:r>
            </w:ins>
          </w:p>
        </w:tc>
        <w:tc>
          <w:tcPr>
            <w:tcW w:w="926" w:type="pct"/>
            <w:tcBorders>
              <w:top w:val="nil"/>
              <w:left w:val="nil"/>
              <w:bottom w:val="single" w:sz="4" w:space="0" w:color="auto"/>
              <w:right w:val="single" w:sz="4" w:space="0" w:color="auto"/>
            </w:tcBorders>
            <w:shd w:val="clear" w:color="auto" w:fill="auto"/>
            <w:vAlign w:val="center"/>
          </w:tcPr>
          <w:p w14:paraId="60491F0F" w14:textId="77777777" w:rsidR="006A0359" w:rsidRPr="004D7C78" w:rsidRDefault="006A0359" w:rsidP="006A0359">
            <w:pPr>
              <w:pStyle w:val="TAC"/>
              <w:rPr>
                <w:ins w:id="538" w:author="Ericsson" w:date="2017-08-08T15:45:00Z"/>
                <w:sz w:val="16"/>
                <w:szCs w:val="16"/>
                <w:lang w:val="en-US"/>
              </w:rPr>
            </w:pPr>
            <w:ins w:id="539" w:author="Ericsson" w:date="2017-09-19T13:44:00Z">
              <w:r w:rsidRPr="004D7C78">
                <w:rPr>
                  <w:sz w:val="16"/>
                  <w:szCs w:val="16"/>
                  <w:lang w:val="en-US"/>
                </w:rPr>
                <w:t>5600</w:t>
              </w:r>
            </w:ins>
          </w:p>
        </w:tc>
      </w:tr>
      <w:tr w:rsidR="006A0359" w:rsidRPr="00EF17FA" w14:paraId="65D9CC9D" w14:textId="77777777" w:rsidTr="006A0359">
        <w:trPr>
          <w:trHeight w:val="288"/>
          <w:ins w:id="540"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64EF4509" w14:textId="77777777" w:rsidR="006A0359" w:rsidRPr="00EF17FA" w:rsidRDefault="006A0359" w:rsidP="006A0359">
            <w:pPr>
              <w:pStyle w:val="TAC"/>
              <w:jc w:val="left"/>
              <w:rPr>
                <w:ins w:id="541" w:author="Ericsson" w:date="2017-08-08T15:45:00Z"/>
                <w:sz w:val="16"/>
                <w:szCs w:val="16"/>
                <w:lang w:val="en-US"/>
              </w:rPr>
            </w:pPr>
            <w:ins w:id="542" w:author="Ericsson" w:date="2017-09-19T13:44:00Z">
              <w:r w:rsidRPr="006A0359">
                <w:rPr>
                  <w:sz w:val="16"/>
                  <w:szCs w:val="16"/>
                  <w:lang w:val="en-US"/>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4A384801" w14:textId="77777777" w:rsidR="006A0359" w:rsidRPr="004D7C78" w:rsidRDefault="006A0359" w:rsidP="006A0359">
            <w:pPr>
              <w:pStyle w:val="TAC"/>
              <w:jc w:val="left"/>
              <w:rPr>
                <w:ins w:id="543" w:author="Ericsson" w:date="2017-08-08T15:45:00Z"/>
                <w:sz w:val="16"/>
                <w:szCs w:val="16"/>
                <w:lang w:val="en-US"/>
              </w:rPr>
            </w:pPr>
            <w:ins w:id="544" w:author="Ericsson" w:date="2017-09-19T13:44:00Z">
              <w:r w:rsidRPr="004D7C78">
                <w:rPr>
                  <w:sz w:val="16"/>
                  <w:szCs w:val="16"/>
                  <w:lang w:val="en-US"/>
                </w:rPr>
                <w:t>|</w:t>
              </w:r>
              <w:proofErr w:type="spellStart"/>
              <w:r w:rsidRPr="004D7C78">
                <w:rPr>
                  <w:sz w:val="16"/>
                  <w:szCs w:val="16"/>
                  <w:lang w:val="en-US"/>
                </w:rPr>
                <w:t>fx_low</w:t>
              </w:r>
              <w:proofErr w:type="spellEnd"/>
              <w:r w:rsidRPr="004D7C78">
                <w:rPr>
                  <w:sz w:val="16"/>
                  <w:szCs w:val="16"/>
                  <w:lang w:val="en-US"/>
                </w:rPr>
                <w:t xml:space="preserve"> + 4*</w:t>
              </w:r>
              <w:proofErr w:type="spellStart"/>
              <w:r w:rsidRPr="004D7C78">
                <w:rPr>
                  <w:sz w:val="16"/>
                  <w:szCs w:val="16"/>
                  <w:lang w:val="en-US"/>
                </w:rPr>
                <w:t>fy_low</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6C2F311E" w14:textId="77777777" w:rsidR="006A0359" w:rsidRPr="004D7C78" w:rsidRDefault="006A0359" w:rsidP="006A0359">
            <w:pPr>
              <w:pStyle w:val="TAC"/>
              <w:jc w:val="left"/>
              <w:rPr>
                <w:ins w:id="545" w:author="Ericsson" w:date="2017-08-08T15:45:00Z"/>
                <w:sz w:val="16"/>
                <w:szCs w:val="16"/>
                <w:lang w:val="en-US"/>
              </w:rPr>
            </w:pPr>
            <w:ins w:id="546" w:author="Ericsson" w:date="2017-09-19T13:44:00Z">
              <w:r w:rsidRPr="004D7C78">
                <w:rPr>
                  <w:sz w:val="16"/>
                  <w:szCs w:val="16"/>
                  <w:lang w:val="en-US"/>
                </w:rPr>
                <w:t>|</w:t>
              </w:r>
              <w:proofErr w:type="spellStart"/>
              <w:r w:rsidRPr="004D7C78">
                <w:rPr>
                  <w:sz w:val="16"/>
                  <w:szCs w:val="16"/>
                  <w:lang w:val="en-US"/>
                </w:rPr>
                <w:t>fx_high</w:t>
              </w:r>
              <w:proofErr w:type="spellEnd"/>
              <w:r w:rsidRPr="004D7C78">
                <w:rPr>
                  <w:sz w:val="16"/>
                  <w:szCs w:val="16"/>
                  <w:lang w:val="en-US"/>
                </w:rPr>
                <w:t xml:space="preserve"> + 4*</w:t>
              </w:r>
              <w:proofErr w:type="spellStart"/>
              <w:r w:rsidRPr="004D7C78">
                <w:rPr>
                  <w:sz w:val="16"/>
                  <w:szCs w:val="16"/>
                  <w:lang w:val="en-US"/>
                </w:rPr>
                <w:t>fy_high</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697C352C" w14:textId="77777777" w:rsidR="006A0359" w:rsidRPr="004D7C78" w:rsidRDefault="006A0359" w:rsidP="006A0359">
            <w:pPr>
              <w:pStyle w:val="TAC"/>
              <w:jc w:val="left"/>
              <w:rPr>
                <w:ins w:id="547" w:author="Ericsson" w:date="2017-08-08T15:45:00Z"/>
                <w:sz w:val="16"/>
                <w:szCs w:val="16"/>
                <w:lang w:val="en-US"/>
              </w:rPr>
            </w:pPr>
            <w:ins w:id="548" w:author="Ericsson" w:date="2017-09-19T13:44:00Z">
              <w:r w:rsidRPr="004D7C78">
                <w:rPr>
                  <w:sz w:val="16"/>
                  <w:szCs w:val="16"/>
                  <w:lang w:val="en-US"/>
                </w:rPr>
                <w:t>|</w:t>
              </w:r>
              <w:proofErr w:type="spellStart"/>
              <w:r w:rsidRPr="004D7C78">
                <w:rPr>
                  <w:sz w:val="16"/>
                  <w:szCs w:val="16"/>
                  <w:lang w:val="en-US"/>
                </w:rPr>
                <w:t>fy_low</w:t>
              </w:r>
              <w:proofErr w:type="spellEnd"/>
              <w:r w:rsidRPr="004D7C78">
                <w:rPr>
                  <w:sz w:val="16"/>
                  <w:szCs w:val="16"/>
                  <w:lang w:val="en-US"/>
                </w:rPr>
                <w:t xml:space="preserve"> + 4*</w:t>
              </w:r>
              <w:proofErr w:type="spellStart"/>
              <w:r w:rsidRPr="004D7C78">
                <w:rPr>
                  <w:sz w:val="16"/>
                  <w:szCs w:val="16"/>
                  <w:lang w:val="en-US"/>
                </w:rPr>
                <w:t>fx_low</w:t>
              </w:r>
              <w:proofErr w:type="spellEnd"/>
              <w:r w:rsidRPr="004D7C78">
                <w:rPr>
                  <w:sz w:val="16"/>
                  <w:szCs w:val="16"/>
                  <w:lang w:val="en-US"/>
                </w:rPr>
                <w:t>|</w:t>
              </w:r>
            </w:ins>
          </w:p>
        </w:tc>
        <w:tc>
          <w:tcPr>
            <w:tcW w:w="926" w:type="pct"/>
            <w:tcBorders>
              <w:top w:val="nil"/>
              <w:left w:val="nil"/>
              <w:bottom w:val="single" w:sz="4" w:space="0" w:color="auto"/>
              <w:right w:val="single" w:sz="4" w:space="0" w:color="auto"/>
            </w:tcBorders>
            <w:shd w:val="clear" w:color="auto" w:fill="auto"/>
            <w:vAlign w:val="center"/>
            <w:hideMark/>
          </w:tcPr>
          <w:p w14:paraId="5D10BAC4" w14:textId="77777777" w:rsidR="006A0359" w:rsidRPr="004D7C78" w:rsidRDefault="006A0359" w:rsidP="006A0359">
            <w:pPr>
              <w:pStyle w:val="TAC"/>
              <w:jc w:val="left"/>
              <w:rPr>
                <w:ins w:id="549" w:author="Ericsson" w:date="2017-08-08T15:45:00Z"/>
                <w:sz w:val="16"/>
                <w:szCs w:val="16"/>
                <w:lang w:val="en-US"/>
              </w:rPr>
            </w:pPr>
            <w:ins w:id="550" w:author="Ericsson" w:date="2017-09-19T13:44:00Z">
              <w:r w:rsidRPr="004D7C78">
                <w:rPr>
                  <w:sz w:val="16"/>
                  <w:szCs w:val="16"/>
                  <w:lang w:val="en-US"/>
                </w:rPr>
                <w:t>|</w:t>
              </w:r>
              <w:proofErr w:type="spellStart"/>
              <w:r w:rsidRPr="004D7C78">
                <w:rPr>
                  <w:sz w:val="16"/>
                  <w:szCs w:val="16"/>
                  <w:lang w:val="en-US"/>
                </w:rPr>
                <w:t>fy_high</w:t>
              </w:r>
              <w:proofErr w:type="spellEnd"/>
              <w:r w:rsidRPr="004D7C78">
                <w:rPr>
                  <w:sz w:val="16"/>
                  <w:szCs w:val="16"/>
                  <w:lang w:val="en-US"/>
                </w:rPr>
                <w:t xml:space="preserve"> + 4*</w:t>
              </w:r>
              <w:proofErr w:type="spellStart"/>
              <w:r w:rsidRPr="004D7C78">
                <w:rPr>
                  <w:sz w:val="16"/>
                  <w:szCs w:val="16"/>
                  <w:lang w:val="en-US"/>
                </w:rPr>
                <w:t>fx_high</w:t>
              </w:r>
              <w:proofErr w:type="spellEnd"/>
              <w:r w:rsidRPr="004D7C78">
                <w:rPr>
                  <w:sz w:val="16"/>
                  <w:szCs w:val="16"/>
                  <w:lang w:val="en-US"/>
                </w:rPr>
                <w:t>|</w:t>
              </w:r>
            </w:ins>
          </w:p>
        </w:tc>
      </w:tr>
      <w:tr w:rsidR="006A0359" w:rsidRPr="00EF17FA" w14:paraId="73142FF7" w14:textId="77777777" w:rsidTr="006A0359">
        <w:trPr>
          <w:trHeight w:val="288"/>
          <w:ins w:id="551"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6F8B93F3" w14:textId="77777777" w:rsidR="006A0359" w:rsidRPr="00EF17FA" w:rsidRDefault="006A0359" w:rsidP="006A0359">
            <w:pPr>
              <w:pStyle w:val="TAC"/>
              <w:jc w:val="left"/>
              <w:rPr>
                <w:ins w:id="552" w:author="Ericsson" w:date="2017-08-08T15:45:00Z"/>
                <w:sz w:val="16"/>
                <w:szCs w:val="16"/>
                <w:lang w:val="en-US"/>
              </w:rPr>
            </w:pPr>
          </w:p>
        </w:tc>
        <w:tc>
          <w:tcPr>
            <w:tcW w:w="927" w:type="pct"/>
            <w:tcBorders>
              <w:top w:val="nil"/>
              <w:left w:val="nil"/>
              <w:bottom w:val="single" w:sz="4" w:space="0" w:color="auto"/>
              <w:right w:val="single" w:sz="4" w:space="0" w:color="auto"/>
            </w:tcBorders>
            <w:shd w:val="clear" w:color="auto" w:fill="auto"/>
            <w:vAlign w:val="center"/>
          </w:tcPr>
          <w:p w14:paraId="58B7C737" w14:textId="77777777" w:rsidR="006A0359" w:rsidRPr="004D7C78" w:rsidRDefault="006A0359" w:rsidP="006A0359">
            <w:pPr>
              <w:pStyle w:val="TAC"/>
              <w:rPr>
                <w:ins w:id="553" w:author="Ericsson" w:date="2017-08-08T15:45:00Z"/>
                <w:sz w:val="16"/>
                <w:szCs w:val="16"/>
                <w:lang w:val="en-US"/>
              </w:rPr>
            </w:pPr>
            <w:ins w:id="554" w:author="Ericsson" w:date="2017-09-19T13:44:00Z">
              <w:r w:rsidRPr="004D7C78">
                <w:rPr>
                  <w:sz w:val="16"/>
                  <w:szCs w:val="16"/>
                  <w:lang w:val="en-US"/>
                </w:rPr>
                <w:t>15900</w:t>
              </w:r>
            </w:ins>
          </w:p>
        </w:tc>
        <w:tc>
          <w:tcPr>
            <w:tcW w:w="927" w:type="pct"/>
            <w:tcBorders>
              <w:top w:val="nil"/>
              <w:left w:val="nil"/>
              <w:bottom w:val="single" w:sz="4" w:space="0" w:color="auto"/>
              <w:right w:val="single" w:sz="4" w:space="0" w:color="auto"/>
            </w:tcBorders>
            <w:shd w:val="clear" w:color="auto" w:fill="auto"/>
            <w:vAlign w:val="center"/>
          </w:tcPr>
          <w:p w14:paraId="1D625F3A" w14:textId="77777777" w:rsidR="006A0359" w:rsidRPr="004D7C78" w:rsidRDefault="006A0359" w:rsidP="006A0359">
            <w:pPr>
              <w:pStyle w:val="TAC"/>
              <w:rPr>
                <w:ins w:id="555" w:author="Ericsson" w:date="2017-08-08T15:45:00Z"/>
                <w:sz w:val="16"/>
                <w:szCs w:val="16"/>
                <w:lang w:val="en-US"/>
              </w:rPr>
            </w:pPr>
            <w:ins w:id="556" w:author="Ericsson" w:date="2017-09-19T13:44:00Z">
              <w:r w:rsidRPr="004D7C78">
                <w:rPr>
                  <w:sz w:val="16"/>
                  <w:szCs w:val="16"/>
                  <w:lang w:val="en-US"/>
                </w:rPr>
                <w:t>16800</w:t>
              </w:r>
            </w:ins>
          </w:p>
        </w:tc>
        <w:tc>
          <w:tcPr>
            <w:tcW w:w="927" w:type="pct"/>
            <w:tcBorders>
              <w:top w:val="nil"/>
              <w:left w:val="nil"/>
              <w:bottom w:val="single" w:sz="4" w:space="0" w:color="auto"/>
              <w:right w:val="single" w:sz="4" w:space="0" w:color="auto"/>
            </w:tcBorders>
            <w:shd w:val="clear" w:color="auto" w:fill="auto"/>
            <w:vAlign w:val="center"/>
          </w:tcPr>
          <w:p w14:paraId="61EBEA2B" w14:textId="77777777" w:rsidR="006A0359" w:rsidRPr="004D7C78" w:rsidRDefault="006A0359" w:rsidP="006A0359">
            <w:pPr>
              <w:pStyle w:val="TAC"/>
              <w:rPr>
                <w:ins w:id="557" w:author="Ericsson" w:date="2017-08-08T15:45:00Z"/>
                <w:sz w:val="16"/>
                <w:szCs w:val="16"/>
                <w:lang w:val="en-US"/>
              </w:rPr>
            </w:pPr>
            <w:ins w:id="558" w:author="Ericsson" w:date="2017-09-19T13:44:00Z">
              <w:r w:rsidRPr="004D7C78">
                <w:rPr>
                  <w:sz w:val="16"/>
                  <w:szCs w:val="16"/>
                  <w:lang w:val="en-US"/>
                </w:rPr>
                <w:t>12600</w:t>
              </w:r>
            </w:ins>
          </w:p>
        </w:tc>
        <w:tc>
          <w:tcPr>
            <w:tcW w:w="926" w:type="pct"/>
            <w:tcBorders>
              <w:top w:val="nil"/>
              <w:left w:val="nil"/>
              <w:bottom w:val="single" w:sz="4" w:space="0" w:color="auto"/>
              <w:right w:val="single" w:sz="4" w:space="0" w:color="auto"/>
            </w:tcBorders>
            <w:shd w:val="clear" w:color="auto" w:fill="auto"/>
            <w:vAlign w:val="center"/>
          </w:tcPr>
          <w:p w14:paraId="32835302" w14:textId="77777777" w:rsidR="006A0359" w:rsidRPr="004D7C78" w:rsidRDefault="006A0359" w:rsidP="006A0359">
            <w:pPr>
              <w:pStyle w:val="TAC"/>
              <w:rPr>
                <w:ins w:id="559" w:author="Ericsson" w:date="2017-08-08T15:45:00Z"/>
                <w:sz w:val="16"/>
                <w:szCs w:val="16"/>
                <w:lang w:val="en-US"/>
              </w:rPr>
            </w:pPr>
            <w:ins w:id="560" w:author="Ericsson" w:date="2017-09-19T13:44:00Z">
              <w:r w:rsidRPr="004D7C78">
                <w:rPr>
                  <w:sz w:val="16"/>
                  <w:szCs w:val="16"/>
                  <w:lang w:val="en-US"/>
                </w:rPr>
                <w:t>13200</w:t>
              </w:r>
            </w:ins>
          </w:p>
        </w:tc>
      </w:tr>
      <w:tr w:rsidR="006A0359" w:rsidRPr="00EF17FA" w14:paraId="5DC5C5C3" w14:textId="77777777" w:rsidTr="006A0359">
        <w:trPr>
          <w:trHeight w:val="288"/>
          <w:ins w:id="561"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6881186E" w14:textId="77777777" w:rsidR="006A0359" w:rsidRPr="00EF17FA" w:rsidRDefault="006A0359" w:rsidP="006A0359">
            <w:pPr>
              <w:pStyle w:val="TAC"/>
              <w:jc w:val="left"/>
              <w:rPr>
                <w:ins w:id="562" w:author="Ericsson" w:date="2017-08-08T15:45:00Z"/>
                <w:sz w:val="16"/>
                <w:szCs w:val="16"/>
                <w:lang w:val="en-US"/>
              </w:rPr>
            </w:pPr>
            <w:ins w:id="563" w:author="Ericsson" w:date="2017-09-19T13:44:00Z">
              <w:r w:rsidRPr="006A0359">
                <w:rPr>
                  <w:sz w:val="16"/>
                  <w:szCs w:val="16"/>
                  <w:lang w:val="en-US"/>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3B931DFC" w14:textId="77777777" w:rsidR="006A0359" w:rsidRPr="004D7C78" w:rsidRDefault="006A0359" w:rsidP="006A0359">
            <w:pPr>
              <w:pStyle w:val="TAC"/>
              <w:jc w:val="left"/>
              <w:rPr>
                <w:ins w:id="564" w:author="Ericsson" w:date="2017-08-08T15:45:00Z"/>
                <w:sz w:val="16"/>
                <w:szCs w:val="16"/>
                <w:lang w:val="en-US"/>
              </w:rPr>
            </w:pPr>
            <w:ins w:id="565" w:author="Ericsson" w:date="2017-09-19T13:44:00Z">
              <w:r w:rsidRPr="004D7C78">
                <w:rPr>
                  <w:sz w:val="16"/>
                  <w:szCs w:val="16"/>
                  <w:lang w:val="en-US"/>
                </w:rPr>
                <w:t>|2*</w:t>
              </w:r>
              <w:proofErr w:type="spellStart"/>
              <w:r w:rsidRPr="004D7C78">
                <w:rPr>
                  <w:sz w:val="16"/>
                  <w:szCs w:val="16"/>
                  <w:lang w:val="en-US"/>
                </w:rPr>
                <w:t>fx_low</w:t>
              </w:r>
              <w:proofErr w:type="spellEnd"/>
              <w:r w:rsidRPr="004D7C78">
                <w:rPr>
                  <w:sz w:val="16"/>
                  <w:szCs w:val="16"/>
                  <w:lang w:val="en-US"/>
                </w:rPr>
                <w:t xml:space="preserve"> – 3*</w:t>
              </w:r>
              <w:proofErr w:type="spellStart"/>
              <w:r w:rsidRPr="004D7C78">
                <w:rPr>
                  <w:sz w:val="16"/>
                  <w:szCs w:val="16"/>
                  <w:lang w:val="en-US"/>
                </w:rPr>
                <w:t>fy_high</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15F22737" w14:textId="77777777" w:rsidR="006A0359" w:rsidRPr="004D7C78" w:rsidRDefault="006A0359" w:rsidP="006A0359">
            <w:pPr>
              <w:pStyle w:val="TAC"/>
              <w:jc w:val="left"/>
              <w:rPr>
                <w:ins w:id="566" w:author="Ericsson" w:date="2017-08-08T15:45:00Z"/>
                <w:sz w:val="16"/>
                <w:szCs w:val="16"/>
                <w:lang w:val="en-US"/>
              </w:rPr>
            </w:pPr>
            <w:ins w:id="567" w:author="Ericsson" w:date="2017-09-19T13:44:00Z">
              <w:r w:rsidRPr="004D7C78">
                <w:rPr>
                  <w:sz w:val="16"/>
                  <w:szCs w:val="16"/>
                  <w:lang w:val="en-US"/>
                </w:rPr>
                <w:t>|2*</w:t>
              </w:r>
              <w:proofErr w:type="spellStart"/>
              <w:r w:rsidRPr="004D7C78">
                <w:rPr>
                  <w:sz w:val="16"/>
                  <w:szCs w:val="16"/>
                  <w:lang w:val="en-US"/>
                </w:rPr>
                <w:t>fx_high</w:t>
              </w:r>
              <w:proofErr w:type="spellEnd"/>
              <w:r w:rsidRPr="004D7C78">
                <w:rPr>
                  <w:sz w:val="16"/>
                  <w:szCs w:val="16"/>
                  <w:lang w:val="en-US"/>
                </w:rPr>
                <w:t xml:space="preserve"> – 3*</w:t>
              </w:r>
              <w:proofErr w:type="spellStart"/>
              <w:r w:rsidRPr="004D7C78">
                <w:rPr>
                  <w:sz w:val="16"/>
                  <w:szCs w:val="16"/>
                  <w:lang w:val="en-US"/>
                </w:rPr>
                <w:t>fy_low</w:t>
              </w:r>
              <w:proofErr w:type="spellEnd"/>
              <w:r w:rsidRPr="004D7C78">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05D71438" w14:textId="77777777" w:rsidR="006A0359" w:rsidRPr="004D7C78" w:rsidRDefault="006A0359" w:rsidP="006A0359">
            <w:pPr>
              <w:pStyle w:val="TAC"/>
              <w:jc w:val="left"/>
              <w:rPr>
                <w:ins w:id="568" w:author="Ericsson" w:date="2017-08-08T15:45:00Z"/>
                <w:sz w:val="16"/>
                <w:szCs w:val="16"/>
                <w:lang w:val="en-US"/>
              </w:rPr>
            </w:pPr>
            <w:ins w:id="569" w:author="Ericsson" w:date="2017-09-19T13:44:00Z">
              <w:r w:rsidRPr="004D7C78">
                <w:rPr>
                  <w:sz w:val="16"/>
                  <w:szCs w:val="16"/>
                  <w:lang w:val="en-US"/>
                </w:rPr>
                <w:t>|2*</w:t>
              </w:r>
              <w:proofErr w:type="spellStart"/>
              <w:r w:rsidRPr="004D7C78">
                <w:rPr>
                  <w:sz w:val="16"/>
                  <w:szCs w:val="16"/>
                  <w:lang w:val="en-US"/>
                </w:rPr>
                <w:t>fy_low</w:t>
              </w:r>
              <w:proofErr w:type="spellEnd"/>
              <w:r w:rsidRPr="004D7C78">
                <w:rPr>
                  <w:sz w:val="16"/>
                  <w:szCs w:val="16"/>
                  <w:lang w:val="en-US"/>
                </w:rPr>
                <w:t xml:space="preserve"> – 3*</w:t>
              </w:r>
              <w:proofErr w:type="spellStart"/>
              <w:r w:rsidRPr="004D7C78">
                <w:rPr>
                  <w:sz w:val="16"/>
                  <w:szCs w:val="16"/>
                  <w:lang w:val="en-US"/>
                </w:rPr>
                <w:t>fx_high</w:t>
              </w:r>
              <w:proofErr w:type="spellEnd"/>
              <w:r w:rsidRPr="004D7C78">
                <w:rPr>
                  <w:sz w:val="16"/>
                  <w:szCs w:val="16"/>
                  <w:lang w:val="en-US"/>
                </w:rPr>
                <w:t>|</w:t>
              </w:r>
            </w:ins>
          </w:p>
        </w:tc>
        <w:tc>
          <w:tcPr>
            <w:tcW w:w="926" w:type="pct"/>
            <w:tcBorders>
              <w:top w:val="nil"/>
              <w:left w:val="nil"/>
              <w:bottom w:val="single" w:sz="4" w:space="0" w:color="auto"/>
              <w:right w:val="single" w:sz="4" w:space="0" w:color="auto"/>
            </w:tcBorders>
            <w:shd w:val="clear" w:color="auto" w:fill="auto"/>
            <w:vAlign w:val="center"/>
            <w:hideMark/>
          </w:tcPr>
          <w:p w14:paraId="272F5467" w14:textId="77777777" w:rsidR="006A0359" w:rsidRPr="004D7C78" w:rsidRDefault="006A0359" w:rsidP="006A0359">
            <w:pPr>
              <w:pStyle w:val="TAC"/>
              <w:jc w:val="left"/>
              <w:rPr>
                <w:ins w:id="570" w:author="Ericsson" w:date="2017-08-08T15:45:00Z"/>
                <w:sz w:val="16"/>
                <w:szCs w:val="16"/>
                <w:lang w:val="en-US"/>
              </w:rPr>
            </w:pPr>
            <w:ins w:id="571" w:author="Ericsson" w:date="2017-09-19T13:44:00Z">
              <w:r w:rsidRPr="004D7C78">
                <w:rPr>
                  <w:sz w:val="16"/>
                  <w:szCs w:val="16"/>
                  <w:lang w:val="en-US"/>
                </w:rPr>
                <w:t>|2*</w:t>
              </w:r>
              <w:proofErr w:type="spellStart"/>
              <w:r w:rsidRPr="004D7C78">
                <w:rPr>
                  <w:sz w:val="16"/>
                  <w:szCs w:val="16"/>
                  <w:lang w:val="en-US"/>
                </w:rPr>
                <w:t>fy_high</w:t>
              </w:r>
              <w:proofErr w:type="spellEnd"/>
              <w:r w:rsidRPr="004D7C78">
                <w:rPr>
                  <w:sz w:val="16"/>
                  <w:szCs w:val="16"/>
                  <w:lang w:val="en-US"/>
                </w:rPr>
                <w:t xml:space="preserve"> – 3*</w:t>
              </w:r>
              <w:proofErr w:type="spellStart"/>
              <w:r w:rsidRPr="004D7C78">
                <w:rPr>
                  <w:sz w:val="16"/>
                  <w:szCs w:val="16"/>
                  <w:lang w:val="en-US"/>
                </w:rPr>
                <w:t>fx_low</w:t>
              </w:r>
              <w:proofErr w:type="spellEnd"/>
              <w:r w:rsidRPr="004D7C78">
                <w:rPr>
                  <w:sz w:val="16"/>
                  <w:szCs w:val="16"/>
                  <w:lang w:val="en-US"/>
                </w:rPr>
                <w:t>|</w:t>
              </w:r>
            </w:ins>
          </w:p>
        </w:tc>
      </w:tr>
      <w:tr w:rsidR="006A0359" w:rsidRPr="00EF17FA" w14:paraId="3218A43F" w14:textId="77777777" w:rsidTr="006A0359">
        <w:trPr>
          <w:trHeight w:val="288"/>
          <w:ins w:id="572"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0740BB96" w14:textId="77777777" w:rsidR="006A0359" w:rsidRPr="00EF17FA" w:rsidRDefault="006A0359" w:rsidP="006A0359">
            <w:pPr>
              <w:pStyle w:val="TAC"/>
              <w:jc w:val="left"/>
              <w:rPr>
                <w:ins w:id="573" w:author="Ericsson" w:date="2017-08-08T15:45:00Z"/>
                <w:sz w:val="16"/>
                <w:szCs w:val="16"/>
                <w:lang w:val="en-US"/>
              </w:rPr>
            </w:pPr>
          </w:p>
        </w:tc>
        <w:tc>
          <w:tcPr>
            <w:tcW w:w="927" w:type="pct"/>
            <w:tcBorders>
              <w:top w:val="nil"/>
              <w:left w:val="nil"/>
              <w:bottom w:val="single" w:sz="4" w:space="0" w:color="auto"/>
              <w:right w:val="single" w:sz="4" w:space="0" w:color="auto"/>
            </w:tcBorders>
            <w:shd w:val="clear" w:color="auto" w:fill="auto"/>
            <w:vAlign w:val="center"/>
          </w:tcPr>
          <w:p w14:paraId="596912A0" w14:textId="77777777" w:rsidR="006A0359" w:rsidRPr="004D7C78" w:rsidRDefault="006A0359" w:rsidP="006A0359">
            <w:pPr>
              <w:pStyle w:val="TAC"/>
              <w:rPr>
                <w:ins w:id="574" w:author="Ericsson" w:date="2017-08-08T15:45:00Z"/>
                <w:sz w:val="16"/>
                <w:szCs w:val="16"/>
                <w:lang w:val="en-US"/>
              </w:rPr>
            </w:pPr>
            <w:ins w:id="575" w:author="Ericsson" w:date="2017-09-19T13:44:00Z">
              <w:r w:rsidRPr="004D7C78">
                <w:rPr>
                  <w:sz w:val="16"/>
                  <w:szCs w:val="16"/>
                  <w:lang w:val="en-US"/>
                </w:rPr>
                <w:t>6200</w:t>
              </w:r>
            </w:ins>
          </w:p>
        </w:tc>
        <w:tc>
          <w:tcPr>
            <w:tcW w:w="927" w:type="pct"/>
            <w:tcBorders>
              <w:top w:val="nil"/>
              <w:left w:val="nil"/>
              <w:bottom w:val="single" w:sz="4" w:space="0" w:color="auto"/>
              <w:right w:val="single" w:sz="4" w:space="0" w:color="auto"/>
            </w:tcBorders>
            <w:shd w:val="clear" w:color="auto" w:fill="auto"/>
            <w:vAlign w:val="center"/>
          </w:tcPr>
          <w:p w14:paraId="2EFC799D" w14:textId="77777777" w:rsidR="006A0359" w:rsidRPr="004D7C78" w:rsidRDefault="006A0359" w:rsidP="006A0359">
            <w:pPr>
              <w:pStyle w:val="TAC"/>
              <w:rPr>
                <w:ins w:id="576" w:author="Ericsson" w:date="2017-08-08T15:45:00Z"/>
                <w:sz w:val="16"/>
                <w:szCs w:val="16"/>
                <w:lang w:val="en-US"/>
              </w:rPr>
            </w:pPr>
            <w:ins w:id="577" w:author="Ericsson" w:date="2017-09-19T13:44:00Z">
              <w:r w:rsidRPr="004D7C78">
                <w:rPr>
                  <w:sz w:val="16"/>
                  <w:szCs w:val="16"/>
                  <w:lang w:val="en-US"/>
                </w:rPr>
                <w:t>5400</w:t>
              </w:r>
            </w:ins>
          </w:p>
        </w:tc>
        <w:tc>
          <w:tcPr>
            <w:tcW w:w="927" w:type="pct"/>
            <w:tcBorders>
              <w:top w:val="nil"/>
              <w:left w:val="nil"/>
              <w:bottom w:val="single" w:sz="4" w:space="0" w:color="auto"/>
              <w:right w:val="single" w:sz="4" w:space="0" w:color="auto"/>
            </w:tcBorders>
            <w:shd w:val="clear" w:color="auto" w:fill="auto"/>
            <w:vAlign w:val="center"/>
          </w:tcPr>
          <w:p w14:paraId="26D24EAF" w14:textId="77777777" w:rsidR="006A0359" w:rsidRPr="004D7C78" w:rsidRDefault="006A0359" w:rsidP="006A0359">
            <w:pPr>
              <w:pStyle w:val="TAC"/>
              <w:rPr>
                <w:ins w:id="578" w:author="Ericsson" w:date="2017-08-08T15:45:00Z"/>
                <w:sz w:val="16"/>
                <w:szCs w:val="16"/>
                <w:lang w:val="en-US"/>
              </w:rPr>
            </w:pPr>
            <w:ins w:id="579" w:author="Ericsson" w:date="2017-09-19T13:44:00Z">
              <w:r w:rsidRPr="004D7C78">
                <w:rPr>
                  <w:sz w:val="16"/>
                  <w:szCs w:val="16"/>
                  <w:lang w:val="en-US"/>
                </w:rPr>
                <w:t>400</w:t>
              </w:r>
            </w:ins>
          </w:p>
        </w:tc>
        <w:tc>
          <w:tcPr>
            <w:tcW w:w="926" w:type="pct"/>
            <w:tcBorders>
              <w:top w:val="nil"/>
              <w:left w:val="nil"/>
              <w:bottom w:val="single" w:sz="4" w:space="0" w:color="auto"/>
              <w:right w:val="single" w:sz="4" w:space="0" w:color="auto"/>
            </w:tcBorders>
            <w:shd w:val="clear" w:color="auto" w:fill="auto"/>
            <w:vAlign w:val="center"/>
          </w:tcPr>
          <w:p w14:paraId="6D215076" w14:textId="77777777" w:rsidR="006A0359" w:rsidRPr="004D7C78" w:rsidRDefault="006A0359" w:rsidP="006A0359">
            <w:pPr>
              <w:pStyle w:val="TAC"/>
              <w:rPr>
                <w:ins w:id="580" w:author="Ericsson" w:date="2017-08-08T15:45:00Z"/>
                <w:sz w:val="16"/>
                <w:szCs w:val="16"/>
                <w:lang w:val="en-US"/>
              </w:rPr>
            </w:pPr>
            <w:ins w:id="581" w:author="Ericsson" w:date="2017-09-19T13:44:00Z">
              <w:r w:rsidRPr="004D7C78">
                <w:rPr>
                  <w:sz w:val="16"/>
                  <w:szCs w:val="16"/>
                  <w:lang w:val="en-US"/>
                </w:rPr>
                <w:t>300</w:t>
              </w:r>
            </w:ins>
          </w:p>
        </w:tc>
      </w:tr>
      <w:tr w:rsidR="006A0359" w:rsidRPr="00EF17FA" w14:paraId="7137DC9D" w14:textId="77777777" w:rsidTr="006A0359">
        <w:trPr>
          <w:trHeight w:val="288"/>
          <w:ins w:id="582"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7661D595" w14:textId="77777777" w:rsidR="006A0359" w:rsidRPr="00EF17FA" w:rsidRDefault="006A0359" w:rsidP="006A0359">
            <w:pPr>
              <w:pStyle w:val="TAC"/>
              <w:jc w:val="left"/>
              <w:rPr>
                <w:ins w:id="583" w:author="Ericsson" w:date="2017-08-08T15:45:00Z"/>
                <w:sz w:val="16"/>
                <w:szCs w:val="16"/>
                <w:lang w:val="en-US"/>
              </w:rPr>
            </w:pPr>
            <w:ins w:id="584" w:author="Ericsson" w:date="2017-09-19T13:44:00Z">
              <w:r w:rsidRPr="006A0359">
                <w:rPr>
                  <w:sz w:val="16"/>
                  <w:szCs w:val="16"/>
                  <w:lang w:val="en-US"/>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14:paraId="224BA706" w14:textId="77777777" w:rsidR="006A0359" w:rsidRPr="00507B1E" w:rsidRDefault="006A0359" w:rsidP="006A0359">
            <w:pPr>
              <w:pStyle w:val="TAC"/>
              <w:jc w:val="left"/>
              <w:rPr>
                <w:ins w:id="585" w:author="Ericsson" w:date="2017-08-08T15:45:00Z"/>
                <w:sz w:val="16"/>
                <w:szCs w:val="16"/>
                <w:lang w:val="en-US"/>
              </w:rPr>
            </w:pPr>
            <w:ins w:id="586" w:author="Ericsson" w:date="2017-09-19T13:44:00Z">
              <w:r w:rsidRPr="006A0359">
                <w:rPr>
                  <w:sz w:val="16"/>
                  <w:szCs w:val="16"/>
                  <w:lang w:val="en-US"/>
                </w:rPr>
                <w:t>|2*</w:t>
              </w:r>
              <w:proofErr w:type="spellStart"/>
              <w:r w:rsidRPr="006A0359">
                <w:rPr>
                  <w:sz w:val="16"/>
                  <w:szCs w:val="16"/>
                  <w:lang w:val="en-US"/>
                </w:rPr>
                <w:t>fx_low</w:t>
              </w:r>
              <w:proofErr w:type="spellEnd"/>
              <w:r w:rsidRPr="006A0359">
                <w:rPr>
                  <w:sz w:val="16"/>
                  <w:szCs w:val="16"/>
                  <w:lang w:val="en-US"/>
                </w:rPr>
                <w:t xml:space="preserve"> + 3*</w:t>
              </w:r>
              <w:proofErr w:type="spellStart"/>
              <w:r w:rsidRPr="006A0359">
                <w:rPr>
                  <w:sz w:val="16"/>
                  <w:szCs w:val="16"/>
                  <w:lang w:val="en-US"/>
                </w:rPr>
                <w:t>fy_low</w:t>
              </w:r>
              <w:proofErr w:type="spellEnd"/>
              <w:r w:rsidRPr="006A0359">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4B534840" w14:textId="77777777" w:rsidR="006A0359" w:rsidRPr="00507B1E" w:rsidRDefault="006A0359" w:rsidP="006A0359">
            <w:pPr>
              <w:pStyle w:val="TAC"/>
              <w:jc w:val="left"/>
              <w:rPr>
                <w:ins w:id="587" w:author="Ericsson" w:date="2017-08-08T15:45:00Z"/>
                <w:sz w:val="16"/>
                <w:szCs w:val="16"/>
                <w:lang w:val="en-US"/>
              </w:rPr>
            </w:pPr>
            <w:ins w:id="588" w:author="Ericsson" w:date="2017-09-19T13:44:00Z">
              <w:r w:rsidRPr="006A0359">
                <w:rPr>
                  <w:sz w:val="16"/>
                  <w:szCs w:val="16"/>
                  <w:lang w:val="en-US"/>
                </w:rPr>
                <w:t>|2*</w:t>
              </w:r>
              <w:proofErr w:type="spellStart"/>
              <w:r w:rsidRPr="006A0359">
                <w:rPr>
                  <w:sz w:val="16"/>
                  <w:szCs w:val="16"/>
                  <w:lang w:val="en-US"/>
                </w:rPr>
                <w:t>fx_high</w:t>
              </w:r>
              <w:proofErr w:type="spellEnd"/>
              <w:r w:rsidRPr="006A0359">
                <w:rPr>
                  <w:sz w:val="16"/>
                  <w:szCs w:val="16"/>
                  <w:lang w:val="en-US"/>
                </w:rPr>
                <w:t xml:space="preserve"> + 3*</w:t>
              </w:r>
              <w:proofErr w:type="spellStart"/>
              <w:r w:rsidRPr="006A0359">
                <w:rPr>
                  <w:sz w:val="16"/>
                  <w:szCs w:val="16"/>
                  <w:lang w:val="en-US"/>
                </w:rPr>
                <w:t>fy_high</w:t>
              </w:r>
              <w:proofErr w:type="spellEnd"/>
              <w:r w:rsidRPr="006A0359">
                <w:rPr>
                  <w:sz w:val="16"/>
                  <w:szCs w:val="16"/>
                  <w:lang w:val="en-US"/>
                </w:rPr>
                <w:t>|</w:t>
              </w:r>
            </w:ins>
          </w:p>
        </w:tc>
        <w:tc>
          <w:tcPr>
            <w:tcW w:w="927" w:type="pct"/>
            <w:tcBorders>
              <w:top w:val="nil"/>
              <w:left w:val="nil"/>
              <w:bottom w:val="single" w:sz="4" w:space="0" w:color="auto"/>
              <w:right w:val="single" w:sz="4" w:space="0" w:color="auto"/>
            </w:tcBorders>
            <w:shd w:val="clear" w:color="auto" w:fill="auto"/>
            <w:vAlign w:val="center"/>
            <w:hideMark/>
          </w:tcPr>
          <w:p w14:paraId="5507AC7F" w14:textId="77777777" w:rsidR="006A0359" w:rsidRPr="00507B1E" w:rsidRDefault="006A0359" w:rsidP="006A0359">
            <w:pPr>
              <w:pStyle w:val="TAC"/>
              <w:jc w:val="left"/>
              <w:rPr>
                <w:ins w:id="589" w:author="Ericsson" w:date="2017-08-08T15:45:00Z"/>
                <w:sz w:val="16"/>
                <w:szCs w:val="16"/>
                <w:lang w:val="en-US"/>
              </w:rPr>
            </w:pPr>
            <w:ins w:id="590" w:author="Ericsson" w:date="2017-09-19T13:44:00Z">
              <w:r w:rsidRPr="006A0359">
                <w:rPr>
                  <w:sz w:val="16"/>
                  <w:szCs w:val="16"/>
                  <w:lang w:val="en-US"/>
                </w:rPr>
                <w:t>|2*</w:t>
              </w:r>
              <w:proofErr w:type="spellStart"/>
              <w:r w:rsidRPr="006A0359">
                <w:rPr>
                  <w:sz w:val="16"/>
                  <w:szCs w:val="16"/>
                  <w:lang w:val="en-US"/>
                </w:rPr>
                <w:t>fy_low</w:t>
              </w:r>
              <w:proofErr w:type="spellEnd"/>
              <w:r w:rsidRPr="006A0359">
                <w:rPr>
                  <w:sz w:val="16"/>
                  <w:szCs w:val="16"/>
                  <w:lang w:val="en-US"/>
                </w:rPr>
                <w:t xml:space="preserve"> + 3*</w:t>
              </w:r>
              <w:proofErr w:type="spellStart"/>
              <w:r w:rsidRPr="006A0359">
                <w:rPr>
                  <w:sz w:val="16"/>
                  <w:szCs w:val="16"/>
                  <w:lang w:val="en-US"/>
                </w:rPr>
                <w:t>fx_low</w:t>
              </w:r>
              <w:proofErr w:type="spellEnd"/>
              <w:r w:rsidRPr="006A0359">
                <w:rPr>
                  <w:sz w:val="16"/>
                  <w:szCs w:val="16"/>
                  <w:lang w:val="en-US"/>
                </w:rPr>
                <w:t>|</w:t>
              </w:r>
            </w:ins>
          </w:p>
        </w:tc>
        <w:tc>
          <w:tcPr>
            <w:tcW w:w="926" w:type="pct"/>
            <w:tcBorders>
              <w:top w:val="nil"/>
              <w:left w:val="nil"/>
              <w:bottom w:val="single" w:sz="4" w:space="0" w:color="auto"/>
              <w:right w:val="single" w:sz="4" w:space="0" w:color="auto"/>
            </w:tcBorders>
            <w:shd w:val="clear" w:color="auto" w:fill="auto"/>
            <w:vAlign w:val="center"/>
            <w:hideMark/>
          </w:tcPr>
          <w:p w14:paraId="22715789" w14:textId="77777777" w:rsidR="006A0359" w:rsidRPr="00507B1E" w:rsidRDefault="006A0359" w:rsidP="006A0359">
            <w:pPr>
              <w:pStyle w:val="TAC"/>
              <w:jc w:val="left"/>
              <w:rPr>
                <w:ins w:id="591" w:author="Ericsson" w:date="2017-08-08T15:45:00Z"/>
                <w:sz w:val="16"/>
                <w:szCs w:val="16"/>
                <w:lang w:val="en-US"/>
              </w:rPr>
            </w:pPr>
            <w:ins w:id="592" w:author="Ericsson" w:date="2017-09-19T13:44:00Z">
              <w:r w:rsidRPr="006A0359">
                <w:rPr>
                  <w:sz w:val="16"/>
                  <w:szCs w:val="16"/>
                  <w:lang w:val="en-US"/>
                </w:rPr>
                <w:t>|2*</w:t>
              </w:r>
              <w:proofErr w:type="spellStart"/>
              <w:r w:rsidRPr="006A0359">
                <w:rPr>
                  <w:sz w:val="16"/>
                  <w:szCs w:val="16"/>
                  <w:lang w:val="en-US"/>
                </w:rPr>
                <w:t>fy_high</w:t>
              </w:r>
              <w:proofErr w:type="spellEnd"/>
              <w:r w:rsidRPr="006A0359">
                <w:rPr>
                  <w:sz w:val="16"/>
                  <w:szCs w:val="16"/>
                  <w:lang w:val="en-US"/>
                </w:rPr>
                <w:t xml:space="preserve"> + 3*</w:t>
              </w:r>
              <w:proofErr w:type="spellStart"/>
              <w:r w:rsidRPr="006A0359">
                <w:rPr>
                  <w:sz w:val="16"/>
                  <w:szCs w:val="16"/>
                  <w:lang w:val="en-US"/>
                </w:rPr>
                <w:t>fx_high</w:t>
              </w:r>
              <w:proofErr w:type="spellEnd"/>
              <w:r w:rsidRPr="006A0359">
                <w:rPr>
                  <w:sz w:val="16"/>
                  <w:szCs w:val="16"/>
                  <w:lang w:val="en-US"/>
                </w:rPr>
                <w:t>|</w:t>
              </w:r>
            </w:ins>
          </w:p>
        </w:tc>
      </w:tr>
      <w:tr w:rsidR="006A0359" w:rsidRPr="00EF17FA" w14:paraId="7F99C8E4" w14:textId="77777777" w:rsidTr="006A0359">
        <w:trPr>
          <w:trHeight w:val="288"/>
          <w:ins w:id="593" w:author="Ericsson" w:date="2017-08-08T15:45:00Z"/>
        </w:trPr>
        <w:tc>
          <w:tcPr>
            <w:tcW w:w="1293" w:type="pct"/>
            <w:tcBorders>
              <w:top w:val="nil"/>
              <w:left w:val="single" w:sz="4" w:space="0" w:color="auto"/>
              <w:bottom w:val="single" w:sz="4" w:space="0" w:color="auto"/>
              <w:right w:val="single" w:sz="4" w:space="0" w:color="auto"/>
            </w:tcBorders>
            <w:shd w:val="clear" w:color="auto" w:fill="auto"/>
            <w:vAlign w:val="center"/>
            <w:hideMark/>
          </w:tcPr>
          <w:p w14:paraId="07175592" w14:textId="77777777" w:rsidR="006A0359" w:rsidRPr="00EF17FA" w:rsidRDefault="006A0359" w:rsidP="006A0359">
            <w:pPr>
              <w:pStyle w:val="TAC"/>
              <w:jc w:val="left"/>
              <w:rPr>
                <w:ins w:id="594" w:author="Ericsson" w:date="2017-08-08T15:45:00Z"/>
                <w:sz w:val="16"/>
                <w:szCs w:val="16"/>
                <w:lang w:val="en-US"/>
              </w:rPr>
            </w:pPr>
          </w:p>
        </w:tc>
        <w:tc>
          <w:tcPr>
            <w:tcW w:w="927" w:type="pct"/>
            <w:tcBorders>
              <w:top w:val="nil"/>
              <w:left w:val="nil"/>
              <w:bottom w:val="single" w:sz="4" w:space="0" w:color="auto"/>
              <w:right w:val="single" w:sz="4" w:space="0" w:color="auto"/>
            </w:tcBorders>
            <w:shd w:val="clear" w:color="auto" w:fill="auto"/>
            <w:vAlign w:val="center"/>
          </w:tcPr>
          <w:p w14:paraId="253A701F" w14:textId="77777777" w:rsidR="006A0359" w:rsidRPr="00507B1E" w:rsidRDefault="006A0359" w:rsidP="006A0359">
            <w:pPr>
              <w:pStyle w:val="TAC"/>
              <w:rPr>
                <w:ins w:id="595" w:author="Ericsson" w:date="2017-08-08T15:45:00Z"/>
                <w:sz w:val="16"/>
                <w:szCs w:val="16"/>
                <w:lang w:val="en-US"/>
              </w:rPr>
            </w:pPr>
            <w:ins w:id="596" w:author="Ericsson" w:date="2017-09-19T13:44:00Z">
              <w:r w:rsidRPr="006A0359">
                <w:rPr>
                  <w:sz w:val="16"/>
                  <w:szCs w:val="16"/>
                  <w:lang w:val="en-US"/>
                </w:rPr>
                <w:t>14800</w:t>
              </w:r>
            </w:ins>
          </w:p>
        </w:tc>
        <w:tc>
          <w:tcPr>
            <w:tcW w:w="927" w:type="pct"/>
            <w:tcBorders>
              <w:top w:val="nil"/>
              <w:left w:val="nil"/>
              <w:bottom w:val="single" w:sz="4" w:space="0" w:color="auto"/>
              <w:right w:val="single" w:sz="4" w:space="0" w:color="auto"/>
            </w:tcBorders>
            <w:shd w:val="clear" w:color="auto" w:fill="auto"/>
            <w:vAlign w:val="center"/>
          </w:tcPr>
          <w:p w14:paraId="4DEC23F0" w14:textId="77777777" w:rsidR="006A0359" w:rsidRPr="00507B1E" w:rsidRDefault="006A0359" w:rsidP="006A0359">
            <w:pPr>
              <w:pStyle w:val="TAC"/>
              <w:rPr>
                <w:ins w:id="597" w:author="Ericsson" w:date="2017-08-08T15:45:00Z"/>
                <w:sz w:val="16"/>
                <w:szCs w:val="16"/>
                <w:lang w:val="en-US"/>
              </w:rPr>
            </w:pPr>
            <w:ins w:id="598" w:author="Ericsson" w:date="2017-09-19T13:44:00Z">
              <w:r w:rsidRPr="006A0359">
                <w:rPr>
                  <w:sz w:val="16"/>
                  <w:szCs w:val="16"/>
                  <w:lang w:val="en-US"/>
                </w:rPr>
                <w:t>15600</w:t>
              </w:r>
            </w:ins>
          </w:p>
        </w:tc>
        <w:tc>
          <w:tcPr>
            <w:tcW w:w="927" w:type="pct"/>
            <w:tcBorders>
              <w:top w:val="nil"/>
              <w:left w:val="nil"/>
              <w:bottom w:val="single" w:sz="4" w:space="0" w:color="auto"/>
              <w:right w:val="single" w:sz="4" w:space="0" w:color="auto"/>
            </w:tcBorders>
            <w:shd w:val="clear" w:color="auto" w:fill="auto"/>
            <w:vAlign w:val="center"/>
          </w:tcPr>
          <w:p w14:paraId="772B7D62" w14:textId="77777777" w:rsidR="006A0359" w:rsidRPr="00507B1E" w:rsidRDefault="006A0359" w:rsidP="006A0359">
            <w:pPr>
              <w:pStyle w:val="TAC"/>
              <w:rPr>
                <w:ins w:id="599" w:author="Ericsson" w:date="2017-08-08T15:45:00Z"/>
                <w:sz w:val="16"/>
                <w:szCs w:val="16"/>
                <w:lang w:val="en-US"/>
              </w:rPr>
            </w:pPr>
            <w:ins w:id="600" w:author="Ericsson" w:date="2017-09-19T13:44:00Z">
              <w:r w:rsidRPr="006A0359">
                <w:rPr>
                  <w:sz w:val="16"/>
                  <w:szCs w:val="16"/>
                  <w:lang w:val="en-US"/>
                </w:rPr>
                <w:t>13700</w:t>
              </w:r>
            </w:ins>
          </w:p>
        </w:tc>
        <w:tc>
          <w:tcPr>
            <w:tcW w:w="926" w:type="pct"/>
            <w:tcBorders>
              <w:top w:val="nil"/>
              <w:left w:val="nil"/>
              <w:bottom w:val="single" w:sz="4" w:space="0" w:color="auto"/>
              <w:right w:val="single" w:sz="4" w:space="0" w:color="auto"/>
            </w:tcBorders>
            <w:shd w:val="clear" w:color="auto" w:fill="auto"/>
            <w:vAlign w:val="center"/>
          </w:tcPr>
          <w:p w14:paraId="5A761894" w14:textId="77777777" w:rsidR="006A0359" w:rsidRPr="00507B1E" w:rsidRDefault="006A0359" w:rsidP="006A0359">
            <w:pPr>
              <w:pStyle w:val="TAC"/>
              <w:rPr>
                <w:ins w:id="601" w:author="Ericsson" w:date="2017-08-08T15:45:00Z"/>
                <w:sz w:val="16"/>
                <w:szCs w:val="16"/>
                <w:lang w:val="en-US"/>
              </w:rPr>
            </w:pPr>
            <w:ins w:id="602" w:author="Ericsson" w:date="2017-09-19T13:44:00Z">
              <w:r w:rsidRPr="006A0359">
                <w:rPr>
                  <w:sz w:val="16"/>
                  <w:szCs w:val="16"/>
                  <w:lang w:val="en-US"/>
                </w:rPr>
                <w:t>14400</w:t>
              </w:r>
            </w:ins>
          </w:p>
        </w:tc>
      </w:tr>
    </w:tbl>
    <w:p w14:paraId="49BCDEF2" w14:textId="77777777" w:rsidR="008D5ACB" w:rsidRDefault="008D5ACB" w:rsidP="008D5ACB">
      <w:pPr>
        <w:rPr>
          <w:ins w:id="603" w:author="Ericsson" w:date="2017-08-08T15:45:00Z"/>
        </w:rPr>
      </w:pPr>
    </w:p>
    <w:p w14:paraId="6DC1B72A" w14:textId="77777777" w:rsidR="008D5ACB" w:rsidRPr="005618BC" w:rsidRDefault="006534E1" w:rsidP="008D5ACB">
      <w:pPr>
        <w:rPr>
          <w:ins w:id="604" w:author="Ericsson" w:date="2017-08-08T15:45:00Z"/>
          <w:lang w:eastAsia="ko-KR"/>
        </w:rPr>
      </w:pPr>
      <w:ins w:id="605" w:author="Ericsson" w:date="2017-08-09T09:17:00Z">
        <w:r>
          <w:rPr>
            <w:lang w:eastAsia="ja-JP"/>
          </w:rPr>
          <w:t>B</w:t>
        </w:r>
      </w:ins>
      <w:ins w:id="606" w:author="Ericsson" w:date="2017-08-08T15:45:00Z">
        <w:r w:rsidR="008D5ACB" w:rsidRPr="005618BC">
          <w:rPr>
            <w:lang w:eastAsia="ko-KR"/>
          </w:rPr>
          <w:t xml:space="preserve">ased on </w:t>
        </w:r>
        <w:r w:rsidR="008D5ACB">
          <w:rPr>
            <w:lang w:eastAsia="ko-KR"/>
          </w:rPr>
          <w:t xml:space="preserve">Table </w:t>
        </w:r>
      </w:ins>
      <w:ins w:id="607" w:author="Ericsson" w:date="2017-08-08T16:12:00Z">
        <w:r w:rsidR="00CB3D81">
          <w:rPr>
            <w:lang w:eastAsia="ko-KR"/>
          </w:rPr>
          <w:t>6.x</w:t>
        </w:r>
      </w:ins>
      <w:ins w:id="608" w:author="Ericsson" w:date="2017-08-08T15:45:00Z">
        <w:r w:rsidR="008D5ACB">
          <w:rPr>
            <w:lang w:eastAsia="ko-KR"/>
          </w:rPr>
          <w:t>.3.1-</w:t>
        </w:r>
        <w:r w:rsidR="008D5ACB" w:rsidRPr="005618BC">
          <w:rPr>
            <w:lang w:eastAsia="ko-KR"/>
          </w:rPr>
          <w:t>2:</w:t>
        </w:r>
      </w:ins>
    </w:p>
    <w:p w14:paraId="74D468A5" w14:textId="77777777" w:rsidR="004F46F3" w:rsidRPr="00432148" w:rsidRDefault="004F46F3" w:rsidP="004F46F3">
      <w:pPr>
        <w:ind w:firstLine="284"/>
        <w:rPr>
          <w:ins w:id="609" w:author="Ericsson" w:date="2018-03-22T15:21:00Z"/>
          <w:lang w:eastAsia="ko-KR"/>
        </w:rPr>
      </w:pPr>
      <w:ins w:id="610" w:author="Ericsson" w:date="2018-03-22T15:21:00Z">
        <w:r w:rsidRPr="00432148">
          <w:rPr>
            <w:lang w:eastAsia="ko-KR"/>
          </w:rPr>
          <w:t>2</w:t>
        </w:r>
        <w:r w:rsidRPr="00432148">
          <w:rPr>
            <w:vertAlign w:val="superscript"/>
            <w:lang w:eastAsia="ja-JP"/>
          </w:rPr>
          <w:t>nd</w:t>
        </w:r>
        <w:r w:rsidRPr="00432148">
          <w:rPr>
            <w:lang w:eastAsia="ja-JP"/>
          </w:rPr>
          <w:t xml:space="preserve"> </w:t>
        </w:r>
        <w:r w:rsidRPr="00432148">
          <w:rPr>
            <w:lang w:eastAsia="ko-KR"/>
          </w:rPr>
          <w:t>order IMD may fall into Rx frequencies of band 46</w:t>
        </w:r>
        <w:r>
          <w:rPr>
            <w:lang w:eastAsia="ko-KR"/>
          </w:rPr>
          <w:t xml:space="preserve"> and 47</w:t>
        </w:r>
        <w:r w:rsidRPr="00432148">
          <w:rPr>
            <w:lang w:eastAsia="ko-KR"/>
          </w:rPr>
          <w:t>.</w:t>
        </w:r>
      </w:ins>
    </w:p>
    <w:p w14:paraId="3B9CAA83" w14:textId="5DB64C1F" w:rsidR="00C021E7" w:rsidRPr="00C021E7" w:rsidRDefault="00C021E7" w:rsidP="008D5ACB">
      <w:pPr>
        <w:ind w:firstLine="284"/>
        <w:rPr>
          <w:ins w:id="611" w:author="Ericsson" w:date="2017-09-20T05:49:00Z"/>
          <w:lang w:eastAsia="ko-KR"/>
        </w:rPr>
      </w:pPr>
      <w:ins w:id="612" w:author="Ericsson" w:date="2017-09-20T05:49:00Z">
        <w:r w:rsidRPr="00C021E7">
          <w:rPr>
            <w:lang w:eastAsia="ko-KR"/>
          </w:rPr>
          <w:t>4</w:t>
        </w:r>
        <w:r w:rsidRPr="00C021E7">
          <w:rPr>
            <w:vertAlign w:val="superscript"/>
            <w:lang w:eastAsia="ko-KR"/>
          </w:rPr>
          <w:t>th</w:t>
        </w:r>
        <w:r w:rsidRPr="00C021E7">
          <w:rPr>
            <w:lang w:eastAsia="ko-KR"/>
          </w:rPr>
          <w:t xml:space="preserve"> order IMD may fall into </w:t>
        </w:r>
      </w:ins>
      <w:ins w:id="613" w:author="Ericsson" w:date="2017-09-20T05:50:00Z">
        <w:r w:rsidRPr="00C021E7">
          <w:rPr>
            <w:lang w:eastAsia="ko-KR"/>
          </w:rPr>
          <w:t>its own Rx frequencies of bands 40 and 42</w:t>
        </w:r>
      </w:ins>
      <w:ins w:id="614" w:author="Ericsson" w:date="2018-03-22T15:21:00Z">
        <w:r w:rsidR="004F46F3">
          <w:rPr>
            <w:lang w:eastAsia="ko-KR"/>
          </w:rPr>
          <w:t xml:space="preserve">, </w:t>
        </w:r>
        <w:proofErr w:type="gramStart"/>
        <w:r w:rsidR="004F46F3">
          <w:rPr>
            <w:lang w:eastAsia="ko-KR"/>
          </w:rPr>
          <w:t>and also</w:t>
        </w:r>
        <w:proofErr w:type="gramEnd"/>
        <w:r w:rsidR="004F46F3">
          <w:rPr>
            <w:lang w:eastAsia="ko-KR"/>
          </w:rPr>
          <w:t xml:space="preserve"> into R</w:t>
        </w:r>
      </w:ins>
      <w:ins w:id="615" w:author="Ericsson" w:date="2018-03-22T15:22:00Z">
        <w:r w:rsidR="00746583">
          <w:rPr>
            <w:lang w:eastAsia="ko-KR"/>
          </w:rPr>
          <w:t>x</w:t>
        </w:r>
        <w:r w:rsidR="004F46F3">
          <w:rPr>
            <w:lang w:eastAsia="ko-KR"/>
          </w:rPr>
          <w:t xml:space="preserve"> frequencies of band </w:t>
        </w:r>
        <w:r w:rsidR="001D3A64">
          <w:rPr>
            <w:lang w:eastAsia="ko-KR"/>
          </w:rPr>
          <w:t>22, 23, 30, 34, 38, 41, 43, 48, 49, 65, 66, 69</w:t>
        </w:r>
        <w:r w:rsidR="00746583">
          <w:rPr>
            <w:lang w:eastAsia="ko-KR"/>
          </w:rPr>
          <w:t>, 70, 77</w:t>
        </w:r>
        <w:r w:rsidR="001D3A64">
          <w:rPr>
            <w:lang w:eastAsia="ko-KR"/>
          </w:rPr>
          <w:t xml:space="preserve"> and 7</w:t>
        </w:r>
        <w:r w:rsidR="00746583">
          <w:rPr>
            <w:lang w:eastAsia="ko-KR"/>
          </w:rPr>
          <w:t>8</w:t>
        </w:r>
      </w:ins>
      <w:ins w:id="616" w:author="Ericsson" w:date="2017-09-20T05:50:00Z">
        <w:r w:rsidRPr="00C021E7">
          <w:rPr>
            <w:lang w:eastAsia="ko-KR"/>
          </w:rPr>
          <w:t>.</w:t>
        </w:r>
      </w:ins>
    </w:p>
    <w:p w14:paraId="15E8F40D" w14:textId="13BF8106" w:rsidR="008D5ACB" w:rsidRPr="00AB339B" w:rsidRDefault="008D5ACB" w:rsidP="008D5ACB">
      <w:pPr>
        <w:ind w:firstLine="284"/>
        <w:rPr>
          <w:ins w:id="617" w:author="Ericsson" w:date="2017-08-08T15:45:00Z"/>
          <w:lang w:eastAsia="ja-JP"/>
        </w:rPr>
      </w:pPr>
      <w:ins w:id="618" w:author="Ericsson" w:date="2017-08-08T15:45:00Z">
        <w:r w:rsidRPr="00432148">
          <w:rPr>
            <w:lang w:eastAsia="ja-JP"/>
          </w:rPr>
          <w:t>5</w:t>
        </w:r>
        <w:r w:rsidRPr="00432148">
          <w:rPr>
            <w:vertAlign w:val="superscript"/>
            <w:lang w:eastAsia="ja-JP"/>
          </w:rPr>
          <w:t>th</w:t>
        </w:r>
        <w:r w:rsidRPr="00432148">
          <w:rPr>
            <w:lang w:eastAsia="ja-JP"/>
          </w:rPr>
          <w:t xml:space="preserve"> </w:t>
        </w:r>
        <w:r w:rsidRPr="00432148">
          <w:rPr>
            <w:lang w:eastAsia="ko-KR"/>
          </w:rPr>
          <w:t>order IMD may fall into Rx frequencies of band</w:t>
        </w:r>
      </w:ins>
      <w:ins w:id="619" w:author="Ericsson" w:date="2017-09-26T08:32:00Z">
        <w:r w:rsidR="00432148" w:rsidRPr="00432148">
          <w:rPr>
            <w:lang w:eastAsia="ko-KR"/>
          </w:rPr>
          <w:t xml:space="preserve"> 46</w:t>
        </w:r>
      </w:ins>
      <w:ins w:id="620" w:author="Ericsson" w:date="2018-03-22T15:21:00Z">
        <w:r w:rsidR="004F46F3">
          <w:rPr>
            <w:lang w:eastAsia="ko-KR"/>
          </w:rPr>
          <w:t xml:space="preserve"> and 47</w:t>
        </w:r>
      </w:ins>
      <w:ins w:id="621" w:author="Ericsson" w:date="2017-08-08T15:45:00Z">
        <w:r w:rsidRPr="00432148">
          <w:rPr>
            <w:lang w:eastAsia="ja-JP"/>
          </w:rPr>
          <w:t>.</w:t>
        </w:r>
      </w:ins>
    </w:p>
    <w:p w14:paraId="24E7440E" w14:textId="77777777" w:rsidR="008D5ACB" w:rsidRPr="00B25E58" w:rsidRDefault="00CB3D81" w:rsidP="008D5ACB">
      <w:pPr>
        <w:pStyle w:val="Heading4"/>
        <w:rPr>
          <w:ins w:id="622" w:author="Ericsson" w:date="2017-08-08T15:45:00Z"/>
          <w:lang w:eastAsia="ja-JP"/>
        </w:rPr>
      </w:pPr>
      <w:bookmarkStart w:id="623" w:name="_Toc481567832"/>
      <w:ins w:id="624" w:author="Ericsson" w:date="2017-08-08T16:12:00Z">
        <w:r>
          <w:rPr>
            <w:rFonts w:hint="eastAsia"/>
            <w:lang w:eastAsia="ja-JP"/>
          </w:rPr>
          <w:t>6.x</w:t>
        </w:r>
      </w:ins>
      <w:ins w:id="625" w:author="Ericsson" w:date="2017-08-08T15:45:00Z">
        <w:r w:rsidR="008D5ACB" w:rsidRPr="00B25E58">
          <w:rPr>
            <w:lang w:eastAsia="ja-JP"/>
          </w:rPr>
          <w:t>.</w:t>
        </w:r>
        <w:r w:rsidR="008D5ACB">
          <w:rPr>
            <w:rFonts w:hint="eastAsia"/>
            <w:lang w:eastAsia="ja-JP"/>
          </w:rPr>
          <w:t>3.2</w:t>
        </w:r>
        <w:r w:rsidR="008D5ACB" w:rsidRPr="00B25E58">
          <w:rPr>
            <w:lang w:eastAsia="ja-JP"/>
          </w:rPr>
          <w:tab/>
        </w:r>
        <w:r w:rsidR="008D5ACB">
          <w:rPr>
            <w:lang w:eastAsia="ja-JP"/>
          </w:rPr>
          <w:t>C</w:t>
        </w:r>
        <w:r w:rsidR="008D5ACB" w:rsidRPr="00B25E58">
          <w:rPr>
            <w:rFonts w:hint="eastAsia"/>
            <w:lang w:eastAsia="ja-JP"/>
          </w:rPr>
          <w:t xml:space="preserve">o-existence </w:t>
        </w:r>
        <w:r w:rsidR="008D5ACB">
          <w:rPr>
            <w:lang w:eastAsia="ja-JP"/>
          </w:rPr>
          <w:t>with other systems</w:t>
        </w:r>
        <w:bookmarkEnd w:id="623"/>
      </w:ins>
    </w:p>
    <w:p w14:paraId="572AA2CE" w14:textId="77777777" w:rsidR="008D5ACB" w:rsidRPr="005C215B" w:rsidRDefault="008D5ACB" w:rsidP="008D5ACB">
      <w:pPr>
        <w:rPr>
          <w:ins w:id="626" w:author="Ericsson" w:date="2017-08-08T15:45:00Z"/>
          <w:rFonts w:eastAsia="Batang"/>
          <w:kern w:val="2"/>
          <w:lang w:eastAsia="ko-KR"/>
        </w:rPr>
      </w:pPr>
      <w:ins w:id="627" w:author="Ericsson" w:date="2017-08-08T15:45:00Z">
        <w:r w:rsidRPr="005618BC">
          <w:rPr>
            <w:rFonts w:hint="eastAsia"/>
            <w:lang w:eastAsia="ko-KR"/>
          </w:rPr>
          <w:t xml:space="preserve">When 2ULs inter-band CA UE is operating with other systems such as </w:t>
        </w:r>
        <w:proofErr w:type="spellStart"/>
        <w:r w:rsidRPr="005618BC">
          <w:t>W</w:t>
        </w:r>
        <w:r w:rsidRPr="005618BC">
          <w:rPr>
            <w:rFonts w:hint="eastAsia"/>
            <w:lang w:eastAsia="ko-KR"/>
          </w:rPr>
          <w:t>iFi</w:t>
        </w:r>
        <w:proofErr w:type="spellEnd"/>
        <w:r w:rsidRPr="005618BC">
          <w:rPr>
            <w:rFonts w:hint="eastAsia"/>
            <w:lang w:eastAsia="ko-KR"/>
          </w:rPr>
          <w:t xml:space="preserve">, Bluetooth and GNSS system, the harmonics and </w:t>
        </w:r>
        <w:r w:rsidRPr="005618BC">
          <w:t>intermodulation</w:t>
        </w:r>
        <w:r w:rsidRPr="005618BC">
          <w:rPr>
            <w:rFonts w:hint="eastAsia"/>
            <w:lang w:eastAsia="ko-KR"/>
          </w:rPr>
          <w:t xml:space="preserve"> products can have impact on these systems. Table </w:t>
        </w:r>
      </w:ins>
      <w:ins w:id="628" w:author="Ericsson" w:date="2017-08-08T16:12:00Z">
        <w:r w:rsidR="00CB3D81">
          <w:rPr>
            <w:lang w:eastAsia="ko-KR"/>
          </w:rPr>
          <w:t>6.x</w:t>
        </w:r>
      </w:ins>
      <w:ins w:id="629" w:author="Ericsson" w:date="2017-08-08T15:45:00Z">
        <w:r w:rsidRPr="005618BC">
          <w:rPr>
            <w:rFonts w:hint="eastAsia"/>
            <w:lang w:eastAsia="ko-KR"/>
          </w:rPr>
          <w:t>.</w:t>
        </w:r>
        <w:r w:rsidRPr="005618BC">
          <w:rPr>
            <w:lang w:eastAsia="ko-KR"/>
          </w:rPr>
          <w:t>3</w:t>
        </w:r>
        <w:r>
          <w:rPr>
            <w:lang w:eastAsia="ko-KR"/>
          </w:rPr>
          <w:t>.2</w:t>
        </w:r>
        <w:r w:rsidRPr="005618BC">
          <w:rPr>
            <w:rFonts w:hint="eastAsia"/>
            <w:lang w:eastAsia="ko-KR"/>
          </w:rPr>
          <w:t>-</w:t>
        </w:r>
        <w:r>
          <w:t>1</w:t>
        </w:r>
        <w:r w:rsidRPr="005618BC">
          <w:rPr>
            <w:rFonts w:hint="eastAsia"/>
            <w:lang w:eastAsia="ko-KR"/>
          </w:rPr>
          <w:t xml:space="preserve"> </w:t>
        </w:r>
        <w:r w:rsidRPr="005618BC">
          <w:rPr>
            <w:lang w:eastAsia="ko-KR"/>
          </w:rPr>
          <w:t>lists if up to 3</w:t>
        </w:r>
        <w:r w:rsidRPr="005618BC">
          <w:rPr>
            <w:vertAlign w:val="superscript"/>
            <w:lang w:eastAsia="ko-KR"/>
          </w:rPr>
          <w:t>rd</w:t>
        </w:r>
        <w:r w:rsidRPr="005618BC">
          <w:rPr>
            <w:lang w:eastAsia="ko-KR"/>
          </w:rPr>
          <w:t xml:space="preserve"> order harmonics and IMD up to 5</w:t>
        </w:r>
        <w:r w:rsidRPr="005618BC">
          <w:rPr>
            <w:vertAlign w:val="superscript"/>
            <w:lang w:eastAsia="ko-KR"/>
          </w:rPr>
          <w:t>th</w:t>
        </w:r>
        <w:r w:rsidRPr="005618BC">
          <w:rPr>
            <w:lang w:eastAsia="ko-KR"/>
          </w:rPr>
          <w:t xml:space="preserve"> order falls into one of these receiving bands.</w:t>
        </w:r>
      </w:ins>
    </w:p>
    <w:p w14:paraId="19B48AE3" w14:textId="77777777" w:rsidR="008D5ACB" w:rsidRPr="005C215B" w:rsidRDefault="008D5ACB" w:rsidP="008D5ACB">
      <w:pPr>
        <w:jc w:val="center"/>
        <w:outlineLvl w:val="0"/>
        <w:rPr>
          <w:ins w:id="630" w:author="Ericsson" w:date="2017-08-08T15:45:00Z"/>
          <w:rFonts w:ascii="Arial" w:hAnsi="Arial" w:cs="Arial"/>
          <w:b/>
          <w:lang w:val="en-US" w:eastAsia="ko-KR"/>
        </w:rPr>
      </w:pPr>
      <w:ins w:id="631" w:author="Ericsson" w:date="2017-08-08T15:45:00Z">
        <w:r w:rsidRPr="005C215B">
          <w:rPr>
            <w:rFonts w:ascii="Arial" w:hAnsi="Arial" w:cs="Arial"/>
            <w:b/>
            <w:lang w:val="en-US"/>
          </w:rPr>
          <w:t xml:space="preserve">Table </w:t>
        </w:r>
      </w:ins>
      <w:ins w:id="632" w:author="Ericsson" w:date="2017-08-08T16:12:00Z">
        <w:r w:rsidR="00CB3D81">
          <w:rPr>
            <w:rFonts w:ascii="Arial" w:hAnsi="Arial" w:cs="Arial"/>
            <w:b/>
            <w:lang w:val="en-US"/>
          </w:rPr>
          <w:t>6.x</w:t>
        </w:r>
      </w:ins>
      <w:ins w:id="633" w:author="Ericsson" w:date="2017-08-08T15:45:00Z">
        <w:r w:rsidRPr="005C215B">
          <w:rPr>
            <w:rFonts w:ascii="Arial" w:hAnsi="Arial" w:cs="Arial"/>
            <w:b/>
            <w:lang w:val="en-US"/>
          </w:rPr>
          <w:t>.3</w:t>
        </w:r>
        <w:r>
          <w:rPr>
            <w:rFonts w:ascii="Arial" w:hAnsi="Arial" w:cs="Arial"/>
            <w:b/>
            <w:lang w:val="en-US"/>
          </w:rPr>
          <w:t>.2</w:t>
        </w:r>
        <w:r w:rsidRPr="005C215B">
          <w:rPr>
            <w:rFonts w:ascii="Arial" w:hAnsi="Arial" w:cs="Arial"/>
            <w:b/>
            <w:lang w:val="en-US"/>
          </w:rPr>
          <w:t>-</w:t>
        </w:r>
        <w:r>
          <w:rPr>
            <w:rFonts w:ascii="Arial" w:hAnsi="Arial" w:cs="Arial"/>
            <w:b/>
            <w:lang w:val="en-US"/>
          </w:rPr>
          <w:t>1</w:t>
        </w:r>
        <w:r w:rsidRPr="005C215B">
          <w:rPr>
            <w:rFonts w:ascii="Arial" w:hAnsi="Arial" w:cs="Arial"/>
            <w:b/>
            <w:lang w:val="en-US"/>
          </w:rPr>
          <w:t xml:space="preserve">: 2UL </w:t>
        </w:r>
      </w:ins>
      <w:ins w:id="634" w:author="Ericsson" w:date="2017-08-08T16:19:00Z">
        <w:r w:rsidR="00127990">
          <w:rPr>
            <w:rFonts w:ascii="Arial" w:hAnsi="Arial" w:cs="Arial"/>
            <w:b/>
            <w:lang w:val="en-US"/>
          </w:rPr>
          <w:t xml:space="preserve">Band </w:t>
        </w:r>
      </w:ins>
      <w:ins w:id="635" w:author="Ericsson" w:date="2017-09-19T11:53:00Z">
        <w:r w:rsidR="00530083">
          <w:rPr>
            <w:rFonts w:ascii="Arial" w:hAnsi="Arial" w:cs="Arial"/>
            <w:b/>
            <w:lang w:val="en-US"/>
          </w:rPr>
          <w:t>40</w:t>
        </w:r>
      </w:ins>
      <w:ins w:id="636" w:author="Ericsson" w:date="2017-08-08T15:45:00Z">
        <w:r w:rsidRPr="00546CB7">
          <w:rPr>
            <w:rFonts w:ascii="Arial" w:hAnsi="Arial" w:cs="Arial"/>
            <w:b/>
            <w:lang w:val="en-US"/>
          </w:rPr>
          <w:t xml:space="preserve"> and </w:t>
        </w:r>
        <w:r w:rsidR="00530083">
          <w:rPr>
            <w:rFonts w:ascii="Arial" w:hAnsi="Arial" w:cs="Arial"/>
            <w:b/>
            <w:lang w:val="en-US"/>
          </w:rPr>
          <w:t>Band 42</w:t>
        </w:r>
        <w:r w:rsidRPr="00546CB7">
          <w:rPr>
            <w:rFonts w:ascii="Arial" w:hAnsi="Arial" w:cs="Arial"/>
            <w:b/>
            <w:lang w:val="en-US"/>
          </w:rPr>
          <w:t xml:space="preserve"> </w:t>
        </w:r>
        <w:r w:rsidRPr="005C215B">
          <w:rPr>
            <w:rFonts w:ascii="Arial" w:hAnsi="Arial" w:cs="Arial"/>
            <w:b/>
            <w:lang w:val="en-US"/>
          </w:rPr>
          <w:t xml:space="preserve">harmonic and IMD for </w:t>
        </w:r>
        <w:r w:rsidRPr="005C215B">
          <w:rPr>
            <w:rFonts w:ascii="Arial" w:hAnsi="Arial" w:cs="Arial"/>
            <w:b/>
            <w:lang w:val="en-US" w:eastAsia="ko-KR"/>
          </w:rPr>
          <w:t>ISM and GNSS bands</w:t>
        </w:r>
      </w:ins>
    </w:p>
    <w:tbl>
      <w:tblPr>
        <w:tblW w:w="9002" w:type="dxa"/>
        <w:jc w:val="center"/>
        <w:tblLayout w:type="fixed"/>
        <w:tblCellMar>
          <w:left w:w="99" w:type="dxa"/>
          <w:right w:w="99" w:type="dxa"/>
        </w:tblCellMar>
        <w:tblLook w:val="04A0" w:firstRow="1" w:lastRow="0" w:firstColumn="1" w:lastColumn="0" w:noHBand="0" w:noVBand="1"/>
      </w:tblPr>
      <w:tblGrid>
        <w:gridCol w:w="1735"/>
        <w:gridCol w:w="1136"/>
        <w:gridCol w:w="284"/>
        <w:gridCol w:w="994"/>
        <w:gridCol w:w="1603"/>
        <w:gridCol w:w="1082"/>
        <w:gridCol w:w="2168"/>
      </w:tblGrid>
      <w:tr w:rsidR="008D5ACB" w:rsidRPr="005C215B" w14:paraId="7514DB39" w14:textId="77777777" w:rsidTr="007D3827">
        <w:trPr>
          <w:trHeight w:val="544"/>
          <w:jc w:val="center"/>
          <w:ins w:id="637"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0D5F8" w14:textId="77777777" w:rsidR="008D5ACB" w:rsidRPr="005C215B" w:rsidRDefault="008D5ACB" w:rsidP="007D3827">
            <w:pPr>
              <w:keepNext/>
              <w:keepLines/>
              <w:spacing w:after="0"/>
              <w:jc w:val="center"/>
              <w:rPr>
                <w:ins w:id="638" w:author="Ericsson" w:date="2017-08-08T15:45:00Z"/>
                <w:rFonts w:ascii="Arial" w:hAnsi="Arial"/>
                <w:b/>
                <w:sz w:val="18"/>
                <w:lang w:val="en-US" w:eastAsia="ko-KR"/>
              </w:rPr>
            </w:pPr>
            <w:ins w:id="639" w:author="Ericsson" w:date="2017-08-08T15:45:00Z">
              <w:r w:rsidRPr="005C215B">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5D6B13" w14:textId="77777777" w:rsidR="008D5ACB" w:rsidRPr="005C215B" w:rsidRDefault="008D5ACB" w:rsidP="007D3827">
            <w:pPr>
              <w:keepNext/>
              <w:keepLines/>
              <w:spacing w:after="0"/>
              <w:jc w:val="center"/>
              <w:rPr>
                <w:ins w:id="640" w:author="Ericsson" w:date="2017-08-08T15:45:00Z"/>
                <w:rFonts w:ascii="Arial" w:hAnsi="Arial"/>
                <w:b/>
                <w:sz w:val="18"/>
                <w:lang w:val="en-US" w:eastAsia="ko-KR"/>
              </w:rPr>
            </w:pPr>
            <w:ins w:id="641" w:author="Ericsson" w:date="2017-08-08T15:45:00Z">
              <w:r w:rsidRPr="005C215B">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12E1ABE5" w14:textId="77777777" w:rsidR="008D5ACB" w:rsidRPr="005C215B" w:rsidRDefault="008D5ACB" w:rsidP="007D3827">
            <w:pPr>
              <w:keepNext/>
              <w:keepLines/>
              <w:spacing w:after="0"/>
              <w:jc w:val="center"/>
              <w:rPr>
                <w:ins w:id="642" w:author="Ericsson" w:date="2017-08-08T15:45:00Z"/>
                <w:rFonts w:ascii="Arial" w:hAnsi="Arial"/>
                <w:b/>
                <w:sz w:val="18"/>
                <w:lang w:val="en-US" w:eastAsia="ko-KR"/>
              </w:rPr>
            </w:pPr>
            <w:ins w:id="643" w:author="Ericsson" w:date="2017-08-08T15:45:00Z">
              <w:r w:rsidRPr="005C215B">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68C2A8F" w14:textId="77777777" w:rsidR="008D5ACB" w:rsidRPr="005C215B" w:rsidRDefault="008D5ACB" w:rsidP="007D3827">
            <w:pPr>
              <w:keepNext/>
              <w:keepLines/>
              <w:spacing w:after="0"/>
              <w:jc w:val="center"/>
              <w:rPr>
                <w:ins w:id="644" w:author="Ericsson" w:date="2017-08-08T15:45:00Z"/>
                <w:rFonts w:ascii="Arial" w:hAnsi="Arial"/>
                <w:b/>
                <w:sz w:val="18"/>
                <w:lang w:val="en-US" w:eastAsia="ko-KR"/>
              </w:rPr>
            </w:pPr>
            <w:ins w:id="645" w:author="Ericsson" w:date="2017-08-08T15:45:00Z">
              <w:r w:rsidRPr="005C215B">
                <w:rPr>
                  <w:rFonts w:ascii="Arial" w:hAnsi="Arial" w:hint="eastAsia"/>
                  <w:b/>
                  <w:sz w:val="18"/>
                  <w:lang w:val="en-US" w:eastAsia="ko-KR"/>
                </w:rPr>
                <w:t>Regions</w:t>
              </w:r>
            </w:ins>
          </w:p>
        </w:tc>
        <w:tc>
          <w:tcPr>
            <w:tcW w:w="2168" w:type="dxa"/>
            <w:tcBorders>
              <w:top w:val="single" w:sz="4" w:space="0" w:color="auto"/>
              <w:left w:val="single" w:sz="4" w:space="0" w:color="auto"/>
              <w:bottom w:val="single" w:sz="4" w:space="0" w:color="auto"/>
              <w:right w:val="single" w:sz="4" w:space="0" w:color="auto"/>
            </w:tcBorders>
            <w:vAlign w:val="center"/>
          </w:tcPr>
          <w:p w14:paraId="7A499CE4" w14:textId="77777777" w:rsidR="008D5ACB" w:rsidRPr="005C215B" w:rsidRDefault="008D5ACB" w:rsidP="007D3827">
            <w:pPr>
              <w:keepNext/>
              <w:keepLines/>
              <w:spacing w:after="0"/>
              <w:jc w:val="center"/>
              <w:rPr>
                <w:ins w:id="646" w:author="Ericsson" w:date="2017-08-08T15:45:00Z"/>
                <w:rFonts w:ascii="Arial" w:hAnsi="Arial"/>
                <w:b/>
                <w:sz w:val="18"/>
                <w:lang w:val="en-US" w:eastAsia="ko-KR"/>
              </w:rPr>
            </w:pPr>
            <w:ins w:id="647" w:author="Ericsson" w:date="2017-08-08T15:45:00Z">
              <w:r w:rsidRPr="005C215B">
                <w:rPr>
                  <w:rFonts w:ascii="Arial" w:hAnsi="Arial" w:hint="eastAsia"/>
                  <w:b/>
                  <w:sz w:val="18"/>
                  <w:lang w:val="en-US" w:eastAsia="ko-KR"/>
                </w:rPr>
                <w:t>Comments</w:t>
              </w:r>
            </w:ins>
          </w:p>
        </w:tc>
      </w:tr>
      <w:tr w:rsidR="008D5ACB" w:rsidRPr="005C215B" w14:paraId="3FD160ED" w14:textId="77777777" w:rsidTr="007D3827">
        <w:trPr>
          <w:trHeight w:val="349"/>
          <w:jc w:val="center"/>
          <w:ins w:id="648"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B1869" w14:textId="77777777" w:rsidR="008D5ACB" w:rsidRPr="005C215B" w:rsidRDefault="008D5ACB" w:rsidP="007D3827">
            <w:pPr>
              <w:keepNext/>
              <w:keepLines/>
              <w:spacing w:after="0"/>
              <w:jc w:val="center"/>
              <w:rPr>
                <w:ins w:id="649" w:author="Ericsson" w:date="2017-08-08T15:45:00Z"/>
                <w:rFonts w:ascii="Arial" w:hAnsi="Arial"/>
                <w:sz w:val="18"/>
                <w:lang w:val="en-US" w:eastAsia="ko-KR"/>
              </w:rPr>
            </w:pPr>
            <w:ins w:id="650" w:author="Ericsson" w:date="2017-08-08T15:45:00Z">
              <w:r w:rsidRPr="005C215B">
                <w:rPr>
                  <w:rFonts w:ascii="Arial" w:hAnsi="Arial" w:hint="eastAsia"/>
                  <w:sz w:val="18"/>
                  <w:lang w:val="en-US"/>
                </w:rPr>
                <w:t>COMPASS</w:t>
              </w:r>
            </w:ins>
          </w:p>
          <w:p w14:paraId="5C5453FA" w14:textId="77777777" w:rsidR="008D5ACB" w:rsidRPr="005C215B" w:rsidRDefault="008D5ACB" w:rsidP="007D3827">
            <w:pPr>
              <w:keepNext/>
              <w:keepLines/>
              <w:spacing w:after="0"/>
              <w:jc w:val="center"/>
              <w:rPr>
                <w:ins w:id="651" w:author="Ericsson" w:date="2017-08-08T15:45:00Z"/>
                <w:rFonts w:ascii="Arial" w:hAnsi="Arial"/>
                <w:sz w:val="18"/>
                <w:lang w:val="en-US" w:eastAsia="ko-KR"/>
              </w:rPr>
            </w:pPr>
            <w:ins w:id="652" w:author="Ericsson" w:date="2017-08-08T15:45:00Z">
              <w:r w:rsidRPr="005C215B">
                <w:rPr>
                  <w:rFonts w:ascii="Arial" w:hAnsi="Arial" w:hint="eastAsia"/>
                  <w:sz w:val="18"/>
                  <w:lang w:val="en-US" w:eastAsia="ko-KR"/>
                </w:rPr>
                <w:t>(</w:t>
              </w:r>
              <w:proofErr w:type="spellStart"/>
              <w:r w:rsidRPr="005C215B">
                <w:rPr>
                  <w:rFonts w:ascii="Arial" w:hAnsi="Arial" w:hint="eastAsia"/>
                  <w:sz w:val="18"/>
                  <w:lang w:val="en-US" w:eastAsia="ko-KR"/>
                </w:rPr>
                <w:t>Beidou</w:t>
              </w:r>
              <w:proofErr w:type="spellEnd"/>
              <w:r w:rsidRPr="005C215B">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A2683E0" w14:textId="77777777" w:rsidR="008D5ACB" w:rsidRPr="005C215B" w:rsidRDefault="008D5ACB" w:rsidP="007D3827">
            <w:pPr>
              <w:keepNext/>
              <w:keepLines/>
              <w:spacing w:after="0"/>
              <w:jc w:val="center"/>
              <w:rPr>
                <w:ins w:id="653" w:author="Ericsson" w:date="2017-08-08T15:45:00Z"/>
                <w:rFonts w:ascii="Arial" w:hAnsi="Arial"/>
                <w:sz w:val="18"/>
                <w:lang w:val="en-US"/>
              </w:rPr>
            </w:pPr>
            <w:ins w:id="654" w:author="Ericsson" w:date="2017-08-08T15:45:00Z">
              <w:r w:rsidRPr="005C215B">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29DEAFD" w14:textId="77777777" w:rsidR="008D5ACB" w:rsidRPr="005C215B" w:rsidRDefault="008D5ACB" w:rsidP="007D3827">
            <w:pPr>
              <w:keepNext/>
              <w:keepLines/>
              <w:spacing w:after="0"/>
              <w:jc w:val="center"/>
              <w:rPr>
                <w:ins w:id="655" w:author="Ericsson" w:date="2017-08-08T15:45:00Z"/>
                <w:rFonts w:ascii="Arial" w:hAnsi="Arial"/>
                <w:sz w:val="18"/>
                <w:lang w:val="en-US"/>
              </w:rPr>
            </w:pPr>
            <w:ins w:id="656" w:author="Ericsson" w:date="2017-08-08T15:45:00Z">
              <w:r w:rsidRPr="005C215B">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F4CB1BF" w14:textId="77777777" w:rsidR="008D5ACB" w:rsidRPr="005C215B" w:rsidRDefault="008D5ACB" w:rsidP="007D3827">
            <w:pPr>
              <w:keepNext/>
              <w:keepLines/>
              <w:spacing w:after="0"/>
              <w:jc w:val="center"/>
              <w:rPr>
                <w:ins w:id="657" w:author="Ericsson" w:date="2017-08-08T15:45:00Z"/>
                <w:rFonts w:ascii="Arial" w:hAnsi="Arial"/>
                <w:sz w:val="18"/>
                <w:lang w:val="en-US" w:eastAsia="ko-KR"/>
              </w:rPr>
            </w:pPr>
            <w:ins w:id="658" w:author="Ericsson" w:date="2017-08-08T15:45:00Z">
              <w:r w:rsidRPr="005C215B">
                <w:rPr>
                  <w:rFonts w:ascii="Arial" w:hAnsi="Arial" w:hint="eastAsia"/>
                  <w:sz w:val="18"/>
                  <w:lang w:val="en-US"/>
                </w:rPr>
                <w:t>159</w:t>
              </w:r>
              <w:r w:rsidRPr="005C215B">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C4BAAF3" w14:textId="77777777" w:rsidR="008D5ACB" w:rsidRPr="005C215B" w:rsidRDefault="00125D44" w:rsidP="007D3827">
            <w:pPr>
              <w:keepNext/>
              <w:keepLines/>
              <w:spacing w:after="0"/>
              <w:jc w:val="center"/>
              <w:rPr>
                <w:ins w:id="659" w:author="Ericsson" w:date="2017-08-08T15:45:00Z"/>
                <w:rFonts w:ascii="Arial" w:hAnsi="Arial"/>
                <w:sz w:val="18"/>
                <w:lang w:val="en-US"/>
              </w:rPr>
            </w:pPr>
            <w:ins w:id="660" w:author="Ericsson" w:date="2017-08-08T16:57: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14:paraId="5DEA1FD1" w14:textId="77777777" w:rsidR="008D5ACB" w:rsidRPr="005C215B" w:rsidRDefault="008D5ACB" w:rsidP="007D3827">
            <w:pPr>
              <w:keepNext/>
              <w:keepLines/>
              <w:spacing w:after="0"/>
              <w:jc w:val="center"/>
              <w:rPr>
                <w:ins w:id="661" w:author="Ericsson" w:date="2017-08-08T15:45:00Z"/>
                <w:rFonts w:ascii="Arial" w:hAnsi="Arial"/>
                <w:sz w:val="18"/>
                <w:lang w:val="en-US"/>
              </w:rPr>
            </w:pPr>
          </w:p>
        </w:tc>
        <w:tc>
          <w:tcPr>
            <w:tcW w:w="2168" w:type="dxa"/>
            <w:tcBorders>
              <w:top w:val="single" w:sz="4" w:space="0" w:color="auto"/>
              <w:left w:val="single" w:sz="4" w:space="0" w:color="auto"/>
              <w:bottom w:val="single" w:sz="4" w:space="0" w:color="auto"/>
              <w:right w:val="single" w:sz="4" w:space="0" w:color="auto"/>
            </w:tcBorders>
            <w:vAlign w:val="center"/>
          </w:tcPr>
          <w:p w14:paraId="79D37235" w14:textId="77777777" w:rsidR="008D5ACB" w:rsidRPr="005C215B" w:rsidRDefault="008D5ACB" w:rsidP="007D3827">
            <w:pPr>
              <w:keepNext/>
              <w:keepLines/>
              <w:spacing w:after="0"/>
              <w:jc w:val="center"/>
              <w:rPr>
                <w:ins w:id="662" w:author="Ericsson" w:date="2017-08-08T15:45:00Z"/>
                <w:rFonts w:ascii="Arial" w:hAnsi="Arial"/>
                <w:sz w:val="18"/>
                <w:lang w:val="en-US"/>
              </w:rPr>
            </w:pPr>
          </w:p>
        </w:tc>
      </w:tr>
      <w:tr w:rsidR="008D5ACB" w:rsidRPr="005C215B" w14:paraId="173E19B7" w14:textId="77777777" w:rsidTr="007D3827">
        <w:trPr>
          <w:trHeight w:val="365"/>
          <w:jc w:val="center"/>
          <w:ins w:id="663"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03FBC" w14:textId="77777777" w:rsidR="008D5ACB" w:rsidRPr="005C215B" w:rsidRDefault="008D5ACB" w:rsidP="007D3827">
            <w:pPr>
              <w:keepNext/>
              <w:keepLines/>
              <w:spacing w:after="0"/>
              <w:jc w:val="center"/>
              <w:rPr>
                <w:ins w:id="664" w:author="Ericsson" w:date="2017-08-08T15:45:00Z"/>
                <w:rFonts w:ascii="Arial" w:hAnsi="Arial"/>
                <w:sz w:val="18"/>
                <w:lang w:val="en-US"/>
              </w:rPr>
            </w:pPr>
            <w:ins w:id="665" w:author="Ericsson" w:date="2017-08-08T15:45:00Z">
              <w:r w:rsidRPr="005C215B">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919EEC1" w14:textId="77777777" w:rsidR="008D5ACB" w:rsidRPr="005C215B" w:rsidRDefault="008D5ACB" w:rsidP="007D3827">
            <w:pPr>
              <w:keepNext/>
              <w:keepLines/>
              <w:spacing w:after="0"/>
              <w:jc w:val="center"/>
              <w:rPr>
                <w:ins w:id="666" w:author="Ericsson" w:date="2017-08-08T15:45:00Z"/>
                <w:rFonts w:ascii="Arial" w:hAnsi="Arial"/>
                <w:sz w:val="18"/>
                <w:lang w:val="en-US"/>
              </w:rPr>
            </w:pPr>
            <w:ins w:id="667" w:author="Ericsson" w:date="2017-08-08T15:45:00Z">
              <w:r w:rsidRPr="005C215B">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72E94BAF" w14:textId="77777777" w:rsidR="008D5ACB" w:rsidRPr="005C215B" w:rsidRDefault="008D5ACB" w:rsidP="007D3827">
            <w:pPr>
              <w:keepNext/>
              <w:keepLines/>
              <w:spacing w:after="0"/>
              <w:jc w:val="center"/>
              <w:rPr>
                <w:ins w:id="668" w:author="Ericsson" w:date="2017-08-08T15:45:00Z"/>
                <w:rFonts w:ascii="Arial" w:hAnsi="Arial"/>
                <w:sz w:val="18"/>
                <w:lang w:val="en-US"/>
              </w:rPr>
            </w:pPr>
            <w:ins w:id="669"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09763A" w14:textId="77777777" w:rsidR="008D5ACB" w:rsidRPr="005C215B" w:rsidRDefault="008D5ACB" w:rsidP="007D3827">
            <w:pPr>
              <w:keepNext/>
              <w:keepLines/>
              <w:spacing w:after="0"/>
              <w:jc w:val="center"/>
              <w:rPr>
                <w:ins w:id="670" w:author="Ericsson" w:date="2017-08-08T15:45:00Z"/>
                <w:rFonts w:ascii="Arial" w:hAnsi="Arial"/>
                <w:sz w:val="18"/>
                <w:lang w:val="en-US" w:eastAsia="ko-KR"/>
              </w:rPr>
            </w:pPr>
            <w:ins w:id="671" w:author="Ericsson" w:date="2017-08-08T15:45:00Z">
              <w:r w:rsidRPr="005C215B">
                <w:rPr>
                  <w:rFonts w:ascii="Arial" w:hAnsi="Arial" w:hint="eastAsia"/>
                  <w:sz w:val="18"/>
                  <w:lang w:val="en-US"/>
                </w:rPr>
                <w:t>15</w:t>
              </w:r>
              <w:r w:rsidRPr="005C215B">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35098070" w14:textId="77777777" w:rsidR="008D5ACB" w:rsidRPr="005C215B" w:rsidRDefault="00125D44" w:rsidP="007D3827">
            <w:pPr>
              <w:keepNext/>
              <w:keepLines/>
              <w:spacing w:after="0"/>
              <w:jc w:val="center"/>
              <w:rPr>
                <w:ins w:id="672" w:author="Ericsson" w:date="2017-08-08T15:45:00Z"/>
                <w:rFonts w:ascii="Arial" w:hAnsi="Arial"/>
                <w:sz w:val="18"/>
                <w:lang w:val="en-US"/>
              </w:rPr>
            </w:pPr>
            <w:ins w:id="673" w:author="Ericsson" w:date="2017-08-08T16:58: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14:paraId="48911BC8" w14:textId="77777777" w:rsidR="008D5ACB" w:rsidRPr="005C215B" w:rsidRDefault="008D5ACB" w:rsidP="007D3827">
            <w:pPr>
              <w:keepNext/>
              <w:keepLines/>
              <w:spacing w:after="0"/>
              <w:jc w:val="center"/>
              <w:rPr>
                <w:ins w:id="674" w:author="Ericsson" w:date="2017-08-08T15:45: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14:paraId="01E3B25C" w14:textId="77777777" w:rsidR="008D5ACB" w:rsidRPr="005C215B" w:rsidRDefault="008D5ACB" w:rsidP="007D3827">
            <w:pPr>
              <w:keepNext/>
              <w:keepLines/>
              <w:spacing w:after="0"/>
              <w:jc w:val="center"/>
              <w:rPr>
                <w:ins w:id="675" w:author="Ericsson" w:date="2017-08-08T15:45:00Z"/>
                <w:rFonts w:ascii="Arial" w:hAnsi="Arial"/>
                <w:sz w:val="18"/>
                <w:lang w:val="en-US" w:eastAsia="ko-KR"/>
              </w:rPr>
            </w:pPr>
          </w:p>
        </w:tc>
      </w:tr>
      <w:tr w:rsidR="008D5ACB" w:rsidRPr="005C215B" w14:paraId="3D865E7B" w14:textId="77777777" w:rsidTr="007D3827">
        <w:trPr>
          <w:trHeight w:val="349"/>
          <w:jc w:val="center"/>
          <w:ins w:id="676"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D2DFE" w14:textId="77777777" w:rsidR="008D5ACB" w:rsidRPr="005C215B" w:rsidRDefault="008D5ACB" w:rsidP="007D3827">
            <w:pPr>
              <w:keepNext/>
              <w:keepLines/>
              <w:spacing w:after="0"/>
              <w:jc w:val="center"/>
              <w:rPr>
                <w:ins w:id="677" w:author="Ericsson" w:date="2017-08-08T15:45:00Z"/>
                <w:rFonts w:ascii="Arial" w:hAnsi="Arial"/>
                <w:sz w:val="18"/>
                <w:lang w:val="en-US"/>
              </w:rPr>
            </w:pPr>
            <w:ins w:id="678" w:author="Ericsson" w:date="2017-08-08T15:45:00Z">
              <w:r w:rsidRPr="005C215B">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B8A2FB5" w14:textId="77777777" w:rsidR="008D5ACB" w:rsidRPr="005C215B" w:rsidRDefault="008D5ACB" w:rsidP="007D3827">
            <w:pPr>
              <w:keepNext/>
              <w:keepLines/>
              <w:spacing w:after="0"/>
              <w:jc w:val="center"/>
              <w:rPr>
                <w:ins w:id="679" w:author="Ericsson" w:date="2017-08-08T15:45:00Z"/>
                <w:rFonts w:ascii="Arial" w:hAnsi="Arial"/>
                <w:sz w:val="18"/>
                <w:lang w:val="en-US" w:eastAsia="ko-KR"/>
              </w:rPr>
            </w:pPr>
            <w:ins w:id="680" w:author="Ericsson" w:date="2017-08-08T15:45:00Z">
              <w:r w:rsidRPr="005C215B">
                <w:rPr>
                  <w:rFonts w:ascii="Arial" w:hAnsi="Arial" w:hint="eastAsia"/>
                  <w:sz w:val="18"/>
                  <w:lang w:val="en-US"/>
                </w:rPr>
                <w:t>159</w:t>
              </w:r>
              <w:r w:rsidRPr="005C215B">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F5502B3" w14:textId="77777777" w:rsidR="008D5ACB" w:rsidRPr="005C215B" w:rsidRDefault="008D5ACB" w:rsidP="007D3827">
            <w:pPr>
              <w:keepNext/>
              <w:keepLines/>
              <w:spacing w:after="0"/>
              <w:jc w:val="center"/>
              <w:rPr>
                <w:ins w:id="681" w:author="Ericsson" w:date="2017-08-08T15:45:00Z"/>
                <w:rFonts w:ascii="Arial" w:hAnsi="Arial"/>
                <w:sz w:val="18"/>
                <w:lang w:val="en-US"/>
              </w:rPr>
            </w:pPr>
            <w:ins w:id="682"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5585F7" w14:textId="77777777" w:rsidR="008D5ACB" w:rsidRPr="005C215B" w:rsidRDefault="008D5ACB" w:rsidP="007D3827">
            <w:pPr>
              <w:keepNext/>
              <w:keepLines/>
              <w:spacing w:after="0"/>
              <w:jc w:val="center"/>
              <w:rPr>
                <w:ins w:id="683" w:author="Ericsson" w:date="2017-08-08T15:45:00Z"/>
                <w:rFonts w:ascii="Arial" w:hAnsi="Arial"/>
                <w:sz w:val="18"/>
                <w:lang w:val="en-US"/>
              </w:rPr>
            </w:pPr>
            <w:ins w:id="684" w:author="Ericsson" w:date="2017-08-08T15:45:00Z">
              <w:r w:rsidRPr="005C215B">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0B010ECE" w14:textId="77777777" w:rsidR="008D5ACB" w:rsidRPr="005C215B" w:rsidRDefault="00125D44" w:rsidP="007D3827">
            <w:pPr>
              <w:keepNext/>
              <w:keepLines/>
              <w:spacing w:after="0"/>
              <w:jc w:val="center"/>
              <w:rPr>
                <w:ins w:id="685" w:author="Ericsson" w:date="2017-08-08T15:45:00Z"/>
                <w:rFonts w:ascii="Arial" w:hAnsi="Arial"/>
                <w:sz w:val="18"/>
                <w:lang w:val="en-US"/>
              </w:rPr>
            </w:pPr>
            <w:ins w:id="686" w:author="Ericsson" w:date="2017-08-08T16:58: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14:paraId="42A19F8C" w14:textId="77777777" w:rsidR="008D5ACB" w:rsidRPr="005C215B" w:rsidRDefault="008D5ACB" w:rsidP="007D3827">
            <w:pPr>
              <w:keepNext/>
              <w:keepLines/>
              <w:spacing w:after="0"/>
              <w:jc w:val="center"/>
              <w:rPr>
                <w:ins w:id="687" w:author="Ericsson" w:date="2017-08-08T15:45: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14:paraId="4D7285DD" w14:textId="77777777" w:rsidR="008D5ACB" w:rsidRPr="005C215B" w:rsidRDefault="008D5ACB" w:rsidP="007D3827">
            <w:pPr>
              <w:keepNext/>
              <w:keepLines/>
              <w:spacing w:after="0"/>
              <w:jc w:val="center"/>
              <w:rPr>
                <w:ins w:id="688" w:author="Ericsson" w:date="2017-08-08T15:45:00Z"/>
                <w:rFonts w:ascii="Arial" w:hAnsi="Arial"/>
                <w:sz w:val="18"/>
                <w:lang w:val="en-US" w:eastAsia="ko-KR"/>
              </w:rPr>
            </w:pPr>
          </w:p>
        </w:tc>
      </w:tr>
      <w:tr w:rsidR="008D5ACB" w:rsidRPr="005C215B" w14:paraId="4703FFD2" w14:textId="77777777" w:rsidTr="007D3827">
        <w:trPr>
          <w:trHeight w:val="349"/>
          <w:jc w:val="center"/>
          <w:ins w:id="689" w:author="Ericsson" w:date="2017-08-08T15:4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35D70" w14:textId="77777777" w:rsidR="008D5ACB" w:rsidRPr="005C215B" w:rsidRDefault="008D5ACB" w:rsidP="007D3827">
            <w:pPr>
              <w:keepNext/>
              <w:keepLines/>
              <w:spacing w:after="0"/>
              <w:jc w:val="center"/>
              <w:rPr>
                <w:ins w:id="690" w:author="Ericsson" w:date="2017-08-08T15:45:00Z"/>
                <w:rFonts w:ascii="Arial" w:hAnsi="Arial"/>
                <w:sz w:val="18"/>
                <w:lang w:val="en-US"/>
              </w:rPr>
            </w:pPr>
            <w:ins w:id="691" w:author="Ericsson" w:date="2017-08-08T15:45:00Z">
              <w:r w:rsidRPr="005C215B">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3B8479D7" w14:textId="77777777" w:rsidR="008D5ACB" w:rsidRPr="005C215B" w:rsidRDefault="008D5ACB" w:rsidP="007D3827">
            <w:pPr>
              <w:keepNext/>
              <w:keepLines/>
              <w:spacing w:after="0"/>
              <w:jc w:val="center"/>
              <w:rPr>
                <w:ins w:id="692" w:author="Ericsson" w:date="2017-08-08T15:45:00Z"/>
                <w:rFonts w:ascii="Arial" w:hAnsi="Arial"/>
                <w:sz w:val="18"/>
                <w:lang w:val="en-US"/>
              </w:rPr>
            </w:pPr>
            <w:ins w:id="693" w:author="Ericsson" w:date="2017-08-08T15:45:00Z">
              <w:r w:rsidRPr="005C215B">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6442F303" w14:textId="77777777" w:rsidR="008D5ACB" w:rsidRPr="005C215B" w:rsidRDefault="008D5ACB" w:rsidP="007D3827">
            <w:pPr>
              <w:keepNext/>
              <w:keepLines/>
              <w:spacing w:after="0"/>
              <w:jc w:val="center"/>
              <w:rPr>
                <w:ins w:id="694" w:author="Ericsson" w:date="2017-08-08T15:45:00Z"/>
                <w:rFonts w:ascii="Arial" w:hAnsi="Arial"/>
                <w:sz w:val="18"/>
                <w:lang w:val="en-US"/>
              </w:rPr>
            </w:pPr>
            <w:ins w:id="695"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771A5FC" w14:textId="77777777" w:rsidR="008D5ACB" w:rsidRPr="005C215B" w:rsidRDefault="008D5ACB" w:rsidP="007D3827">
            <w:pPr>
              <w:keepNext/>
              <w:keepLines/>
              <w:spacing w:after="0"/>
              <w:jc w:val="center"/>
              <w:rPr>
                <w:ins w:id="696" w:author="Ericsson" w:date="2017-08-08T15:45:00Z"/>
                <w:rFonts w:ascii="Arial" w:hAnsi="Arial"/>
                <w:sz w:val="18"/>
                <w:lang w:val="en-US"/>
              </w:rPr>
            </w:pPr>
            <w:ins w:id="697" w:author="Ericsson" w:date="2017-08-08T15:45:00Z">
              <w:r w:rsidRPr="005C215B">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5DF9A3F7" w14:textId="77777777" w:rsidR="008D5ACB" w:rsidRPr="005C215B" w:rsidRDefault="00125D44" w:rsidP="007D3827">
            <w:pPr>
              <w:keepNext/>
              <w:keepLines/>
              <w:spacing w:after="0"/>
              <w:jc w:val="center"/>
              <w:rPr>
                <w:ins w:id="698" w:author="Ericsson" w:date="2017-08-08T15:45:00Z"/>
                <w:rFonts w:ascii="Arial" w:hAnsi="Arial"/>
                <w:sz w:val="18"/>
                <w:lang w:val="en-US"/>
              </w:rPr>
            </w:pPr>
            <w:ins w:id="699" w:author="Ericsson" w:date="2017-08-08T16:58:00Z">
              <w:r>
                <w:rPr>
                  <w:rFonts w:ascii="Arial" w:hAnsi="Arial"/>
                  <w:sz w:val="18"/>
                  <w:lang w:val="en-US"/>
                </w:rPr>
                <w:t>No</w:t>
              </w:r>
            </w:ins>
          </w:p>
        </w:tc>
        <w:tc>
          <w:tcPr>
            <w:tcW w:w="1082" w:type="dxa"/>
            <w:tcBorders>
              <w:top w:val="single" w:sz="4" w:space="0" w:color="auto"/>
              <w:left w:val="nil"/>
              <w:bottom w:val="single" w:sz="4" w:space="0" w:color="auto"/>
              <w:right w:val="single" w:sz="4" w:space="0" w:color="auto"/>
            </w:tcBorders>
            <w:vAlign w:val="center"/>
          </w:tcPr>
          <w:p w14:paraId="4D141877" w14:textId="77777777" w:rsidR="008D5ACB" w:rsidRPr="005C215B" w:rsidRDefault="008D5ACB" w:rsidP="007D3827">
            <w:pPr>
              <w:keepNext/>
              <w:keepLines/>
              <w:spacing w:after="0"/>
              <w:jc w:val="center"/>
              <w:rPr>
                <w:ins w:id="700" w:author="Ericsson" w:date="2017-08-08T15:45: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14:paraId="16FB6FFD" w14:textId="77777777" w:rsidR="008D5ACB" w:rsidRPr="005C215B" w:rsidRDefault="008D5ACB" w:rsidP="007D3827">
            <w:pPr>
              <w:keepNext/>
              <w:keepLines/>
              <w:spacing w:after="0"/>
              <w:jc w:val="center"/>
              <w:rPr>
                <w:ins w:id="701" w:author="Ericsson" w:date="2017-08-08T15:45:00Z"/>
                <w:rFonts w:ascii="Arial" w:hAnsi="Arial"/>
                <w:sz w:val="18"/>
                <w:lang w:val="en-US" w:eastAsia="ko-KR"/>
              </w:rPr>
            </w:pPr>
          </w:p>
        </w:tc>
      </w:tr>
      <w:tr w:rsidR="008D5ACB" w:rsidRPr="005C215B" w14:paraId="3139C71B" w14:textId="77777777" w:rsidTr="007D3827">
        <w:trPr>
          <w:trHeight w:val="349"/>
          <w:jc w:val="center"/>
          <w:ins w:id="702" w:author="Ericsson" w:date="2017-08-08T15:45:00Z"/>
        </w:trPr>
        <w:tc>
          <w:tcPr>
            <w:tcW w:w="1735" w:type="dxa"/>
            <w:vMerge w:val="restart"/>
            <w:tcBorders>
              <w:top w:val="nil"/>
              <w:left w:val="single" w:sz="4" w:space="0" w:color="auto"/>
              <w:right w:val="single" w:sz="4" w:space="0" w:color="auto"/>
            </w:tcBorders>
            <w:shd w:val="clear" w:color="auto" w:fill="auto"/>
            <w:noWrap/>
            <w:vAlign w:val="center"/>
            <w:hideMark/>
          </w:tcPr>
          <w:p w14:paraId="7F79FCFE" w14:textId="77777777" w:rsidR="008D5ACB" w:rsidRPr="005C215B" w:rsidRDefault="008D5ACB" w:rsidP="007D3827">
            <w:pPr>
              <w:keepNext/>
              <w:keepLines/>
              <w:spacing w:after="0"/>
              <w:jc w:val="center"/>
              <w:rPr>
                <w:ins w:id="703" w:author="Ericsson" w:date="2017-08-08T15:45:00Z"/>
                <w:rFonts w:ascii="Arial" w:hAnsi="Arial"/>
                <w:sz w:val="18"/>
                <w:lang w:val="en-US" w:eastAsia="ko-KR"/>
              </w:rPr>
            </w:pPr>
            <w:ins w:id="704" w:author="Ericsson" w:date="2017-08-08T15:45:00Z">
              <w:r w:rsidRPr="005C215B">
                <w:rPr>
                  <w:rFonts w:ascii="Arial" w:hAnsi="Arial" w:hint="eastAsia"/>
                  <w:sz w:val="18"/>
                  <w:lang w:val="en-US" w:eastAsia="ko-KR"/>
                </w:rPr>
                <w:t>ISM band</w:t>
              </w:r>
            </w:ins>
          </w:p>
          <w:p w14:paraId="05EB9716" w14:textId="77777777" w:rsidR="008D5ACB" w:rsidRPr="005C215B" w:rsidRDefault="008D5ACB" w:rsidP="007D3827">
            <w:pPr>
              <w:keepNext/>
              <w:keepLines/>
              <w:spacing w:after="0"/>
              <w:jc w:val="center"/>
              <w:rPr>
                <w:ins w:id="705" w:author="Ericsson" w:date="2017-08-08T15:45:00Z"/>
                <w:rFonts w:ascii="Arial" w:hAnsi="Arial"/>
                <w:sz w:val="18"/>
                <w:lang w:val="en-US" w:eastAsia="ko-KR"/>
              </w:rPr>
            </w:pPr>
            <w:ins w:id="706" w:author="Ericsson" w:date="2017-08-08T15:45: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2.4GHz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A0FCF61" w14:textId="77777777" w:rsidR="008D5ACB" w:rsidRPr="005C215B" w:rsidRDefault="008D5ACB" w:rsidP="007D3827">
            <w:pPr>
              <w:keepNext/>
              <w:keepLines/>
              <w:spacing w:after="0"/>
              <w:jc w:val="center"/>
              <w:rPr>
                <w:ins w:id="707" w:author="Ericsson" w:date="2017-08-08T15:45:00Z"/>
                <w:rFonts w:ascii="Arial" w:hAnsi="Arial"/>
                <w:sz w:val="18"/>
                <w:lang w:val="en-US"/>
              </w:rPr>
            </w:pPr>
            <w:ins w:id="708" w:author="Ericsson" w:date="2017-08-08T15:45: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B939269" w14:textId="77777777" w:rsidR="008D5ACB" w:rsidRPr="005C215B" w:rsidRDefault="008D5ACB" w:rsidP="007D3827">
            <w:pPr>
              <w:keepNext/>
              <w:keepLines/>
              <w:spacing w:after="0"/>
              <w:jc w:val="center"/>
              <w:rPr>
                <w:ins w:id="709" w:author="Ericsson" w:date="2017-08-08T15:45:00Z"/>
                <w:rFonts w:ascii="Arial" w:hAnsi="Arial"/>
                <w:sz w:val="18"/>
                <w:lang w:val="en-US"/>
              </w:rPr>
            </w:pPr>
            <w:ins w:id="710" w:author="Ericsson" w:date="2017-08-08T15:45: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7647546" w14:textId="77777777" w:rsidR="008D5ACB" w:rsidRPr="005C215B" w:rsidRDefault="008D5ACB" w:rsidP="007D3827">
            <w:pPr>
              <w:keepNext/>
              <w:keepLines/>
              <w:spacing w:after="0"/>
              <w:jc w:val="center"/>
              <w:rPr>
                <w:ins w:id="711" w:author="Ericsson" w:date="2017-08-08T15:45:00Z"/>
                <w:rFonts w:ascii="Arial" w:hAnsi="Arial"/>
                <w:sz w:val="18"/>
                <w:lang w:val="en-US" w:eastAsia="ko-KR"/>
              </w:rPr>
            </w:pPr>
            <w:ins w:id="712" w:author="Ericsson" w:date="2017-08-08T15:45:00Z">
              <w:r w:rsidRPr="005C215B">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3F3E1F0" w14:textId="77777777" w:rsidR="008D5ACB" w:rsidRPr="005C215B" w:rsidRDefault="00125D44" w:rsidP="007D3827">
            <w:pPr>
              <w:keepNext/>
              <w:keepLines/>
              <w:spacing w:after="0"/>
              <w:jc w:val="center"/>
              <w:rPr>
                <w:ins w:id="713" w:author="Ericsson" w:date="2017-08-08T15:45:00Z"/>
                <w:rFonts w:ascii="Arial" w:hAnsi="Arial"/>
                <w:sz w:val="18"/>
                <w:lang w:val="en-US"/>
              </w:rPr>
            </w:pPr>
            <w:ins w:id="714" w:author="Ericsson" w:date="2017-08-08T16:58:00Z">
              <w:r>
                <w:rPr>
                  <w:rFonts w:ascii="Arial" w:hAnsi="Arial"/>
                  <w:sz w:val="18"/>
                  <w:lang w:val="en-US"/>
                </w:rPr>
                <w:t>Yes</w:t>
              </w:r>
            </w:ins>
          </w:p>
        </w:tc>
        <w:tc>
          <w:tcPr>
            <w:tcW w:w="1082" w:type="dxa"/>
            <w:tcBorders>
              <w:top w:val="single" w:sz="4" w:space="0" w:color="auto"/>
              <w:left w:val="nil"/>
              <w:bottom w:val="single" w:sz="4" w:space="0" w:color="auto"/>
              <w:right w:val="single" w:sz="4" w:space="0" w:color="auto"/>
            </w:tcBorders>
            <w:vAlign w:val="center"/>
          </w:tcPr>
          <w:p w14:paraId="5E2F700E" w14:textId="77777777" w:rsidR="008D5ACB" w:rsidRPr="005C215B" w:rsidRDefault="008D5ACB" w:rsidP="007D3827">
            <w:pPr>
              <w:keepNext/>
              <w:keepLines/>
              <w:spacing w:after="0"/>
              <w:jc w:val="center"/>
              <w:rPr>
                <w:ins w:id="715" w:author="Ericsson" w:date="2017-08-08T15:45:00Z"/>
                <w:rFonts w:ascii="Arial" w:hAnsi="Arial"/>
                <w:sz w:val="18"/>
                <w:lang w:val="en-US" w:eastAsia="ko-KR"/>
              </w:rPr>
            </w:pPr>
            <w:ins w:id="716" w:author="Ericsson" w:date="2017-08-08T15:45:00Z">
              <w:r w:rsidRPr="005C215B">
                <w:rPr>
                  <w:rFonts w:ascii="Arial" w:hAnsi="Arial" w:hint="eastAsia"/>
                  <w:sz w:val="18"/>
                  <w:lang w:val="en-US" w:eastAsia="ko-KR"/>
                </w:rPr>
                <w:t>US/Europe</w:t>
              </w:r>
            </w:ins>
          </w:p>
        </w:tc>
        <w:tc>
          <w:tcPr>
            <w:tcW w:w="2168" w:type="dxa"/>
            <w:tcBorders>
              <w:top w:val="nil"/>
              <w:left w:val="single" w:sz="4" w:space="0" w:color="auto"/>
              <w:bottom w:val="single" w:sz="4" w:space="0" w:color="auto"/>
              <w:right w:val="single" w:sz="4" w:space="0" w:color="auto"/>
            </w:tcBorders>
            <w:vAlign w:val="center"/>
          </w:tcPr>
          <w:p w14:paraId="5CEAA7F2" w14:textId="77777777" w:rsidR="008D5ACB" w:rsidRPr="005C215B" w:rsidRDefault="00125D44" w:rsidP="007D3827">
            <w:pPr>
              <w:keepNext/>
              <w:keepLines/>
              <w:spacing w:after="0"/>
              <w:jc w:val="center"/>
              <w:rPr>
                <w:ins w:id="717" w:author="Ericsson" w:date="2017-08-08T15:45:00Z"/>
                <w:rFonts w:ascii="Arial" w:hAnsi="Arial"/>
                <w:sz w:val="18"/>
                <w:lang w:val="en-US"/>
              </w:rPr>
            </w:pPr>
            <w:ins w:id="718" w:author="Ericsson" w:date="2017-08-08T16:58:00Z">
              <w:r>
                <w:rPr>
                  <w:rFonts w:ascii="Arial" w:hAnsi="Arial"/>
                  <w:sz w:val="18"/>
                  <w:lang w:val="en-US"/>
                </w:rPr>
                <w:t>IMD</w:t>
              </w:r>
              <w:r w:rsidR="00C021E7">
                <w:rPr>
                  <w:rFonts w:ascii="Arial" w:hAnsi="Arial"/>
                  <w:sz w:val="18"/>
                  <w:lang w:val="en-US"/>
                </w:rPr>
                <w:t>4</w:t>
              </w:r>
            </w:ins>
          </w:p>
        </w:tc>
      </w:tr>
      <w:tr w:rsidR="008D5ACB" w:rsidRPr="005C215B" w14:paraId="36E21E67" w14:textId="77777777" w:rsidTr="007D3827">
        <w:trPr>
          <w:trHeight w:val="349"/>
          <w:jc w:val="center"/>
          <w:ins w:id="719" w:author="Ericsson" w:date="2017-08-08T15:4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9828A2" w14:textId="77777777" w:rsidR="008D5ACB" w:rsidRPr="005C215B" w:rsidRDefault="008D5ACB" w:rsidP="007D3827">
            <w:pPr>
              <w:keepNext/>
              <w:keepLines/>
              <w:spacing w:after="0"/>
              <w:jc w:val="center"/>
              <w:rPr>
                <w:ins w:id="720" w:author="Ericsson" w:date="2017-08-08T15:4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5B8FD1" w14:textId="77777777" w:rsidR="008D5ACB" w:rsidRPr="005C215B" w:rsidRDefault="008D5ACB" w:rsidP="007D3827">
            <w:pPr>
              <w:keepNext/>
              <w:keepLines/>
              <w:spacing w:after="0"/>
              <w:jc w:val="center"/>
              <w:rPr>
                <w:ins w:id="721" w:author="Ericsson" w:date="2017-08-08T15:45:00Z"/>
                <w:rFonts w:ascii="Arial" w:hAnsi="Arial"/>
                <w:sz w:val="18"/>
                <w:lang w:val="en-US" w:eastAsia="ko-KR"/>
              </w:rPr>
            </w:pPr>
            <w:ins w:id="722" w:author="Ericsson" w:date="2017-08-08T15:45: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BA90AE9" w14:textId="77777777" w:rsidR="008D5ACB" w:rsidRPr="005C215B" w:rsidRDefault="008D5ACB" w:rsidP="007D3827">
            <w:pPr>
              <w:keepNext/>
              <w:keepLines/>
              <w:spacing w:after="0"/>
              <w:jc w:val="center"/>
              <w:rPr>
                <w:ins w:id="723" w:author="Ericsson" w:date="2017-08-08T15:45:00Z"/>
                <w:rFonts w:ascii="Arial" w:hAnsi="Arial"/>
                <w:sz w:val="18"/>
                <w:lang w:val="en-US" w:eastAsia="ko-KR"/>
              </w:rPr>
            </w:pPr>
            <w:ins w:id="724" w:author="Ericsson" w:date="2017-08-08T15:45: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F145926" w14:textId="77777777" w:rsidR="008D5ACB" w:rsidRPr="005C215B" w:rsidRDefault="008D5ACB" w:rsidP="007D3827">
            <w:pPr>
              <w:keepNext/>
              <w:keepLines/>
              <w:spacing w:after="0"/>
              <w:jc w:val="center"/>
              <w:rPr>
                <w:ins w:id="725" w:author="Ericsson" w:date="2017-08-08T15:45:00Z"/>
                <w:rFonts w:ascii="Arial" w:hAnsi="Arial"/>
                <w:sz w:val="18"/>
                <w:lang w:val="en-US" w:eastAsia="ko-KR"/>
              </w:rPr>
            </w:pPr>
            <w:ins w:id="726" w:author="Ericsson" w:date="2017-08-08T15:45:00Z">
              <w:r w:rsidRPr="005C215B">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AACCBBE" w14:textId="77777777" w:rsidR="008D5ACB" w:rsidRPr="005C215B" w:rsidRDefault="00125D44" w:rsidP="007D3827">
            <w:pPr>
              <w:keepNext/>
              <w:keepLines/>
              <w:spacing w:after="0"/>
              <w:jc w:val="center"/>
              <w:rPr>
                <w:ins w:id="727" w:author="Ericsson" w:date="2017-08-08T15:45:00Z"/>
                <w:rFonts w:ascii="Arial" w:hAnsi="Arial"/>
                <w:sz w:val="18"/>
                <w:lang w:val="en-US"/>
              </w:rPr>
            </w:pPr>
            <w:ins w:id="728" w:author="Ericsson" w:date="2017-08-08T16:58:00Z">
              <w:r>
                <w:rPr>
                  <w:rFonts w:ascii="Arial" w:hAnsi="Arial"/>
                  <w:sz w:val="18"/>
                  <w:lang w:val="en-US"/>
                </w:rPr>
                <w:t>Yes</w:t>
              </w:r>
            </w:ins>
          </w:p>
        </w:tc>
        <w:tc>
          <w:tcPr>
            <w:tcW w:w="1082" w:type="dxa"/>
            <w:tcBorders>
              <w:top w:val="single" w:sz="4" w:space="0" w:color="auto"/>
              <w:left w:val="nil"/>
              <w:bottom w:val="single" w:sz="4" w:space="0" w:color="auto"/>
              <w:right w:val="single" w:sz="4" w:space="0" w:color="auto"/>
            </w:tcBorders>
            <w:vAlign w:val="center"/>
          </w:tcPr>
          <w:p w14:paraId="7210EFB1" w14:textId="77777777" w:rsidR="008D5ACB" w:rsidRPr="005C215B" w:rsidRDefault="008D5ACB" w:rsidP="007D3827">
            <w:pPr>
              <w:keepNext/>
              <w:keepLines/>
              <w:spacing w:after="0"/>
              <w:jc w:val="center"/>
              <w:rPr>
                <w:ins w:id="729" w:author="Ericsson" w:date="2017-08-08T15:45:00Z"/>
                <w:rFonts w:ascii="Arial" w:hAnsi="Arial"/>
                <w:sz w:val="18"/>
                <w:lang w:val="en-US" w:eastAsia="ko-KR"/>
              </w:rPr>
            </w:pPr>
            <w:ins w:id="730" w:author="Ericsson" w:date="2017-08-08T15:45: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
          <w:p w14:paraId="0EC857EF" w14:textId="77777777" w:rsidR="008D5ACB" w:rsidRPr="005C215B" w:rsidRDefault="00125D44" w:rsidP="007D3827">
            <w:pPr>
              <w:keepNext/>
              <w:keepLines/>
              <w:spacing w:after="0"/>
              <w:jc w:val="center"/>
              <w:rPr>
                <w:ins w:id="731" w:author="Ericsson" w:date="2017-08-08T15:45:00Z"/>
                <w:rFonts w:ascii="Arial" w:hAnsi="Arial"/>
                <w:sz w:val="18"/>
                <w:lang w:val="en-US"/>
              </w:rPr>
            </w:pPr>
            <w:ins w:id="732" w:author="Ericsson" w:date="2017-08-08T16:58:00Z">
              <w:r>
                <w:rPr>
                  <w:rFonts w:ascii="Arial" w:hAnsi="Arial"/>
                  <w:sz w:val="18"/>
                  <w:lang w:val="en-US"/>
                </w:rPr>
                <w:t>IMD</w:t>
              </w:r>
              <w:r w:rsidR="00C021E7">
                <w:rPr>
                  <w:rFonts w:ascii="Arial" w:hAnsi="Arial"/>
                  <w:sz w:val="18"/>
                  <w:lang w:val="en-US"/>
                </w:rPr>
                <w:t>4</w:t>
              </w:r>
            </w:ins>
          </w:p>
        </w:tc>
      </w:tr>
      <w:tr w:rsidR="00125D44" w:rsidRPr="005C215B" w14:paraId="05DEBF93" w14:textId="77777777" w:rsidTr="007D3827">
        <w:trPr>
          <w:trHeight w:val="349"/>
          <w:jc w:val="center"/>
          <w:ins w:id="733" w:author="Ericsson" w:date="2017-08-08T15:45:00Z"/>
        </w:trPr>
        <w:tc>
          <w:tcPr>
            <w:tcW w:w="1735" w:type="dxa"/>
            <w:vMerge w:val="restart"/>
            <w:tcBorders>
              <w:top w:val="nil"/>
              <w:left w:val="single" w:sz="4" w:space="0" w:color="auto"/>
              <w:right w:val="single" w:sz="4" w:space="0" w:color="auto"/>
            </w:tcBorders>
            <w:shd w:val="clear" w:color="auto" w:fill="auto"/>
            <w:noWrap/>
            <w:vAlign w:val="center"/>
            <w:hideMark/>
          </w:tcPr>
          <w:p w14:paraId="1BB52033" w14:textId="77777777" w:rsidR="00125D44" w:rsidRPr="005C215B" w:rsidRDefault="00125D44" w:rsidP="00125D44">
            <w:pPr>
              <w:keepNext/>
              <w:keepLines/>
              <w:spacing w:after="0"/>
              <w:jc w:val="center"/>
              <w:rPr>
                <w:ins w:id="734" w:author="Ericsson" w:date="2017-08-08T15:45:00Z"/>
                <w:rFonts w:ascii="Arial" w:hAnsi="Arial"/>
                <w:sz w:val="18"/>
                <w:lang w:val="en-US" w:eastAsia="ko-KR"/>
              </w:rPr>
            </w:pPr>
            <w:ins w:id="735" w:author="Ericsson" w:date="2017-08-08T15:45:00Z">
              <w:r w:rsidRPr="005C215B">
                <w:rPr>
                  <w:rFonts w:ascii="Arial" w:hAnsi="Arial" w:hint="eastAsia"/>
                  <w:sz w:val="18"/>
                  <w:lang w:val="en-US" w:eastAsia="ko-KR"/>
                </w:rPr>
                <w:t>ISM band</w:t>
              </w:r>
            </w:ins>
          </w:p>
          <w:p w14:paraId="0EA102A5" w14:textId="77777777" w:rsidR="00125D44" w:rsidRPr="005C215B" w:rsidRDefault="00125D44" w:rsidP="00125D44">
            <w:pPr>
              <w:keepNext/>
              <w:keepLines/>
              <w:spacing w:after="0"/>
              <w:jc w:val="center"/>
              <w:rPr>
                <w:ins w:id="736" w:author="Ericsson" w:date="2017-08-08T15:45:00Z"/>
                <w:rFonts w:ascii="Arial" w:hAnsi="Arial"/>
                <w:sz w:val="18"/>
                <w:lang w:val="en-US" w:eastAsia="ko-KR"/>
              </w:rPr>
            </w:pPr>
            <w:ins w:id="737" w:author="Ericsson" w:date="2017-08-08T15:45: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5GHz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1EF3DAC" w14:textId="77777777" w:rsidR="00125D44" w:rsidRPr="005C215B" w:rsidRDefault="00125D44" w:rsidP="00125D44">
            <w:pPr>
              <w:keepNext/>
              <w:keepLines/>
              <w:spacing w:after="0"/>
              <w:jc w:val="center"/>
              <w:rPr>
                <w:ins w:id="738" w:author="Ericsson" w:date="2017-08-08T15:45:00Z"/>
                <w:rFonts w:ascii="Arial" w:hAnsi="Arial"/>
                <w:sz w:val="18"/>
                <w:lang w:val="en-US"/>
              </w:rPr>
            </w:pPr>
            <w:ins w:id="739" w:author="Ericsson" w:date="2017-08-08T15:45: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21DBF22" w14:textId="77777777" w:rsidR="00125D44" w:rsidRPr="005C215B" w:rsidRDefault="00125D44" w:rsidP="00125D44">
            <w:pPr>
              <w:keepNext/>
              <w:keepLines/>
              <w:spacing w:after="0"/>
              <w:jc w:val="center"/>
              <w:rPr>
                <w:ins w:id="740" w:author="Ericsson" w:date="2017-08-08T15:45:00Z"/>
                <w:rFonts w:ascii="Arial" w:hAnsi="Arial"/>
                <w:sz w:val="18"/>
                <w:lang w:val="en-US"/>
              </w:rPr>
            </w:pPr>
            <w:ins w:id="741"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A3A586A" w14:textId="77777777" w:rsidR="00125D44" w:rsidRPr="005C215B" w:rsidRDefault="00125D44" w:rsidP="00125D44">
            <w:pPr>
              <w:keepNext/>
              <w:keepLines/>
              <w:spacing w:after="0"/>
              <w:jc w:val="center"/>
              <w:rPr>
                <w:ins w:id="742" w:author="Ericsson" w:date="2017-08-08T15:45:00Z"/>
                <w:rFonts w:ascii="Arial" w:hAnsi="Arial"/>
                <w:sz w:val="18"/>
                <w:lang w:val="en-US"/>
              </w:rPr>
            </w:pPr>
            <w:ins w:id="743" w:author="Ericsson" w:date="2017-08-08T15:45:00Z">
              <w:r w:rsidRPr="005C215B">
                <w:rPr>
                  <w:rFonts w:ascii="Arial" w:hAnsi="Arial" w:hint="eastAsia"/>
                  <w:sz w:val="18"/>
                  <w:lang w:val="en-US"/>
                </w:rPr>
                <w:t>5</w:t>
              </w:r>
              <w:r w:rsidRPr="005C215B">
                <w:rPr>
                  <w:rFonts w:ascii="Arial" w:hAnsi="Arial" w:hint="eastAsia"/>
                  <w:sz w:val="18"/>
                  <w:lang w:val="en-US" w:eastAsia="ko-KR"/>
                </w:rPr>
                <w:t>92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B5EA4EA" w14:textId="77777777" w:rsidR="00125D44" w:rsidRPr="005C215B" w:rsidRDefault="00C021E7" w:rsidP="00125D44">
            <w:pPr>
              <w:keepNext/>
              <w:keepLines/>
              <w:spacing w:after="0"/>
              <w:jc w:val="center"/>
              <w:rPr>
                <w:ins w:id="744" w:author="Ericsson" w:date="2017-08-08T15:45:00Z"/>
                <w:rFonts w:ascii="Arial" w:hAnsi="Arial"/>
                <w:sz w:val="18"/>
                <w:lang w:val="en-US"/>
              </w:rPr>
            </w:pPr>
            <w:ins w:id="745" w:author="Ericsson" w:date="2017-09-20T05:54:00Z">
              <w:r>
                <w:rPr>
                  <w:rFonts w:ascii="Arial" w:hAnsi="Arial"/>
                  <w:sz w:val="18"/>
                  <w:lang w:val="en-US"/>
                </w:rPr>
                <w:t>Yes</w:t>
              </w:r>
            </w:ins>
          </w:p>
        </w:tc>
        <w:tc>
          <w:tcPr>
            <w:tcW w:w="1082" w:type="dxa"/>
            <w:tcBorders>
              <w:top w:val="single" w:sz="4" w:space="0" w:color="auto"/>
              <w:left w:val="nil"/>
              <w:bottom w:val="single" w:sz="4" w:space="0" w:color="auto"/>
              <w:right w:val="single" w:sz="4" w:space="0" w:color="auto"/>
            </w:tcBorders>
            <w:vAlign w:val="center"/>
          </w:tcPr>
          <w:p w14:paraId="18E966A6" w14:textId="77777777" w:rsidR="00125D44" w:rsidRPr="005C215B" w:rsidRDefault="00125D44" w:rsidP="00125D44">
            <w:pPr>
              <w:keepNext/>
              <w:keepLines/>
              <w:spacing w:after="0"/>
              <w:jc w:val="center"/>
              <w:rPr>
                <w:ins w:id="746" w:author="Ericsson" w:date="2017-08-08T15:45:00Z"/>
                <w:rFonts w:ascii="Arial" w:hAnsi="Arial"/>
                <w:sz w:val="18"/>
                <w:lang w:val="en-US" w:eastAsia="ko-KR"/>
              </w:rPr>
            </w:pPr>
            <w:ins w:id="747" w:author="Ericsson" w:date="2017-08-08T15:45:00Z">
              <w:r w:rsidRPr="005C215B">
                <w:rPr>
                  <w:rFonts w:ascii="Arial" w:hAnsi="Arial" w:hint="eastAsia"/>
                  <w:sz w:val="18"/>
                  <w:lang w:val="en-US" w:eastAsia="ko-KR"/>
                </w:rPr>
                <w:t>US</w:t>
              </w:r>
            </w:ins>
          </w:p>
        </w:tc>
        <w:tc>
          <w:tcPr>
            <w:tcW w:w="2168" w:type="dxa"/>
            <w:tcBorders>
              <w:top w:val="nil"/>
              <w:left w:val="single" w:sz="4" w:space="0" w:color="auto"/>
              <w:bottom w:val="single" w:sz="4" w:space="0" w:color="auto"/>
              <w:right w:val="single" w:sz="4" w:space="0" w:color="auto"/>
            </w:tcBorders>
          </w:tcPr>
          <w:p w14:paraId="4D13A647" w14:textId="77777777" w:rsidR="00125D44" w:rsidRPr="001256C1" w:rsidRDefault="00C021E7" w:rsidP="00125D44">
            <w:pPr>
              <w:keepNext/>
              <w:keepLines/>
              <w:spacing w:after="0"/>
              <w:jc w:val="center"/>
              <w:rPr>
                <w:ins w:id="748" w:author="Ericsson" w:date="2017-08-08T15:45:00Z"/>
                <w:rFonts w:ascii="Arial" w:hAnsi="Arial"/>
                <w:color w:val="000000"/>
                <w:sz w:val="18"/>
                <w:lang w:val="en-US"/>
              </w:rPr>
            </w:pPr>
            <w:ins w:id="749" w:author="Ericsson" w:date="2017-09-20T05:54:00Z">
              <w:r>
                <w:rPr>
                  <w:rFonts w:ascii="Arial" w:hAnsi="Arial"/>
                  <w:color w:val="000000"/>
                  <w:sz w:val="18"/>
                  <w:lang w:val="en-US"/>
                </w:rPr>
                <w:t>IMD2, IMD5</w:t>
              </w:r>
            </w:ins>
          </w:p>
        </w:tc>
      </w:tr>
      <w:tr w:rsidR="00125D44" w:rsidRPr="005C215B" w14:paraId="31DEFFDC" w14:textId="77777777" w:rsidTr="007D3827">
        <w:trPr>
          <w:trHeight w:val="349"/>
          <w:jc w:val="center"/>
          <w:ins w:id="750" w:author="Ericsson" w:date="2017-08-08T15:45:00Z"/>
        </w:trPr>
        <w:tc>
          <w:tcPr>
            <w:tcW w:w="1735" w:type="dxa"/>
            <w:vMerge/>
            <w:tcBorders>
              <w:left w:val="single" w:sz="4" w:space="0" w:color="auto"/>
              <w:right w:val="single" w:sz="4" w:space="0" w:color="auto"/>
            </w:tcBorders>
            <w:shd w:val="clear" w:color="auto" w:fill="auto"/>
            <w:noWrap/>
            <w:vAlign w:val="center"/>
            <w:hideMark/>
          </w:tcPr>
          <w:p w14:paraId="4D680C58" w14:textId="77777777" w:rsidR="00125D44" w:rsidRPr="005C215B" w:rsidRDefault="00125D44" w:rsidP="00125D44">
            <w:pPr>
              <w:keepNext/>
              <w:keepLines/>
              <w:spacing w:after="0"/>
              <w:jc w:val="center"/>
              <w:rPr>
                <w:ins w:id="751" w:author="Ericsson" w:date="2017-08-08T15:4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AE70AD" w14:textId="77777777" w:rsidR="00125D44" w:rsidRPr="005C215B" w:rsidRDefault="00125D44" w:rsidP="00125D44">
            <w:pPr>
              <w:keepNext/>
              <w:keepLines/>
              <w:spacing w:after="0"/>
              <w:jc w:val="center"/>
              <w:rPr>
                <w:ins w:id="752" w:author="Ericsson" w:date="2017-08-08T15:45:00Z"/>
                <w:rFonts w:ascii="Arial" w:hAnsi="Arial"/>
                <w:sz w:val="18"/>
                <w:lang w:val="en-US"/>
              </w:rPr>
            </w:pPr>
            <w:ins w:id="753" w:author="Ericsson" w:date="2017-08-08T15:45:00Z">
              <w:r w:rsidRPr="005C215B">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E25551E" w14:textId="77777777" w:rsidR="00125D44" w:rsidRPr="005C215B" w:rsidRDefault="00125D44" w:rsidP="00125D44">
            <w:pPr>
              <w:keepNext/>
              <w:keepLines/>
              <w:spacing w:after="0"/>
              <w:jc w:val="center"/>
              <w:rPr>
                <w:ins w:id="754" w:author="Ericsson" w:date="2017-08-08T15:45:00Z"/>
                <w:rFonts w:ascii="Arial" w:hAnsi="Arial"/>
                <w:sz w:val="18"/>
                <w:lang w:val="en-US"/>
              </w:rPr>
            </w:pPr>
            <w:ins w:id="755" w:author="Ericsson" w:date="2017-08-08T15:45: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93F498C" w14:textId="77777777" w:rsidR="00125D44" w:rsidRPr="005C215B" w:rsidRDefault="00125D44" w:rsidP="00125D44">
            <w:pPr>
              <w:keepNext/>
              <w:keepLines/>
              <w:spacing w:after="0"/>
              <w:jc w:val="center"/>
              <w:rPr>
                <w:ins w:id="756" w:author="Ericsson" w:date="2017-08-08T15:45:00Z"/>
                <w:rFonts w:ascii="Arial" w:hAnsi="Arial"/>
                <w:sz w:val="18"/>
                <w:lang w:val="en-US"/>
              </w:rPr>
            </w:pPr>
            <w:ins w:id="757" w:author="Ericsson" w:date="2017-08-08T15:45:00Z">
              <w:r w:rsidRPr="005C215B">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BF55E0B" w14:textId="77777777" w:rsidR="00125D44" w:rsidRPr="005C215B" w:rsidRDefault="00125D44" w:rsidP="00125D44">
            <w:pPr>
              <w:keepNext/>
              <w:keepLines/>
              <w:spacing w:after="0"/>
              <w:jc w:val="center"/>
              <w:rPr>
                <w:ins w:id="758" w:author="Ericsson" w:date="2017-08-08T15:45:00Z"/>
                <w:rFonts w:ascii="Arial" w:hAnsi="Arial"/>
                <w:sz w:val="18"/>
                <w:lang w:val="en-US"/>
              </w:rPr>
            </w:pPr>
            <w:ins w:id="759" w:author="Ericsson" w:date="2017-08-08T16:59:00Z">
              <w:r>
                <w:rPr>
                  <w:rFonts w:ascii="Arial" w:hAnsi="Arial"/>
                  <w:sz w:val="18"/>
                  <w:lang w:val="en-US"/>
                </w:rPr>
                <w:t>No</w:t>
              </w:r>
            </w:ins>
          </w:p>
        </w:tc>
        <w:tc>
          <w:tcPr>
            <w:tcW w:w="1082" w:type="dxa"/>
            <w:vMerge w:val="restart"/>
            <w:tcBorders>
              <w:top w:val="single" w:sz="4" w:space="0" w:color="auto"/>
              <w:left w:val="nil"/>
              <w:right w:val="single" w:sz="4" w:space="0" w:color="auto"/>
            </w:tcBorders>
            <w:vAlign w:val="center"/>
          </w:tcPr>
          <w:p w14:paraId="3F25B233" w14:textId="77777777" w:rsidR="00125D44" w:rsidRPr="005C215B" w:rsidRDefault="00125D44" w:rsidP="00125D44">
            <w:pPr>
              <w:keepNext/>
              <w:keepLines/>
              <w:spacing w:after="0"/>
              <w:jc w:val="center"/>
              <w:rPr>
                <w:ins w:id="760" w:author="Ericsson" w:date="2017-08-08T15:45:00Z"/>
                <w:rFonts w:ascii="Arial" w:hAnsi="Arial"/>
                <w:sz w:val="18"/>
                <w:lang w:val="en-US" w:eastAsia="ko-KR"/>
              </w:rPr>
            </w:pPr>
            <w:ins w:id="761" w:author="Ericsson" w:date="2017-08-08T15:45:00Z">
              <w:r w:rsidRPr="005C215B">
                <w:rPr>
                  <w:rFonts w:ascii="Arial" w:hAnsi="Arial" w:hint="eastAsia"/>
                  <w:sz w:val="18"/>
                  <w:lang w:val="en-US" w:eastAsia="ko-KR"/>
                </w:rPr>
                <w:t>Europe</w:t>
              </w:r>
            </w:ins>
          </w:p>
        </w:tc>
        <w:tc>
          <w:tcPr>
            <w:tcW w:w="2168" w:type="dxa"/>
            <w:tcBorders>
              <w:top w:val="single" w:sz="4" w:space="0" w:color="auto"/>
              <w:left w:val="single" w:sz="4" w:space="0" w:color="auto"/>
              <w:bottom w:val="single" w:sz="4" w:space="0" w:color="auto"/>
              <w:right w:val="single" w:sz="4" w:space="0" w:color="auto"/>
            </w:tcBorders>
          </w:tcPr>
          <w:p w14:paraId="24321F14" w14:textId="77777777" w:rsidR="00125D44" w:rsidRPr="001256C1" w:rsidRDefault="00125D44" w:rsidP="00125D44">
            <w:pPr>
              <w:keepNext/>
              <w:keepLines/>
              <w:spacing w:after="0"/>
              <w:jc w:val="center"/>
              <w:rPr>
                <w:ins w:id="762" w:author="Ericsson" w:date="2017-08-08T15:45:00Z"/>
                <w:rFonts w:ascii="Arial" w:hAnsi="Arial"/>
                <w:color w:val="000000"/>
                <w:sz w:val="18"/>
                <w:lang w:val="en-US"/>
              </w:rPr>
            </w:pPr>
          </w:p>
        </w:tc>
      </w:tr>
      <w:tr w:rsidR="00125D44" w:rsidRPr="005C215B" w14:paraId="22ED3984" w14:textId="77777777" w:rsidTr="007D3827">
        <w:trPr>
          <w:trHeight w:val="349"/>
          <w:jc w:val="center"/>
          <w:ins w:id="763" w:author="Ericsson" w:date="2017-08-08T15:45:00Z"/>
        </w:trPr>
        <w:tc>
          <w:tcPr>
            <w:tcW w:w="1735" w:type="dxa"/>
            <w:vMerge/>
            <w:tcBorders>
              <w:left w:val="single" w:sz="4" w:space="0" w:color="auto"/>
              <w:right w:val="single" w:sz="4" w:space="0" w:color="auto"/>
            </w:tcBorders>
            <w:shd w:val="clear" w:color="auto" w:fill="auto"/>
            <w:noWrap/>
            <w:vAlign w:val="center"/>
            <w:hideMark/>
          </w:tcPr>
          <w:p w14:paraId="530A5A3C" w14:textId="77777777" w:rsidR="00125D44" w:rsidRPr="005C215B" w:rsidRDefault="00125D44" w:rsidP="00125D44">
            <w:pPr>
              <w:keepNext/>
              <w:keepLines/>
              <w:spacing w:after="0"/>
              <w:jc w:val="center"/>
              <w:rPr>
                <w:ins w:id="764" w:author="Ericsson" w:date="2017-08-08T15:4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F349C4B" w14:textId="77777777" w:rsidR="00125D44" w:rsidRPr="005C215B" w:rsidRDefault="00125D44" w:rsidP="00125D44">
            <w:pPr>
              <w:keepNext/>
              <w:keepLines/>
              <w:spacing w:after="0"/>
              <w:jc w:val="center"/>
              <w:rPr>
                <w:ins w:id="765" w:author="Ericsson" w:date="2017-08-08T15:45:00Z"/>
                <w:rFonts w:ascii="Arial" w:hAnsi="Arial"/>
                <w:sz w:val="18"/>
                <w:lang w:val="en-US"/>
              </w:rPr>
            </w:pPr>
            <w:ins w:id="766" w:author="Ericsson" w:date="2017-08-08T15:45:00Z">
              <w:r w:rsidRPr="005C215B">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305CC3B0" w14:textId="77777777" w:rsidR="00125D44" w:rsidRPr="005C215B" w:rsidRDefault="00125D44" w:rsidP="00125D44">
            <w:pPr>
              <w:keepNext/>
              <w:keepLines/>
              <w:spacing w:after="0"/>
              <w:jc w:val="center"/>
              <w:rPr>
                <w:ins w:id="767" w:author="Ericsson" w:date="2017-08-08T15:45:00Z"/>
                <w:rFonts w:ascii="Arial" w:hAnsi="Arial"/>
                <w:sz w:val="18"/>
                <w:lang w:val="en-US"/>
              </w:rPr>
            </w:pPr>
            <w:ins w:id="768" w:author="Ericsson" w:date="2017-08-08T15:45: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1CBF3A0" w14:textId="77777777" w:rsidR="00125D44" w:rsidRPr="005C215B" w:rsidRDefault="00125D44" w:rsidP="00125D44">
            <w:pPr>
              <w:keepNext/>
              <w:keepLines/>
              <w:spacing w:after="0"/>
              <w:jc w:val="center"/>
              <w:rPr>
                <w:ins w:id="769" w:author="Ericsson" w:date="2017-08-08T15:45:00Z"/>
                <w:rFonts w:ascii="Arial" w:hAnsi="Arial"/>
                <w:sz w:val="18"/>
                <w:lang w:val="en-US"/>
              </w:rPr>
            </w:pPr>
            <w:ins w:id="770" w:author="Ericsson" w:date="2017-08-08T15:45:00Z">
              <w:r w:rsidRPr="005C215B">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84E4646" w14:textId="77777777" w:rsidR="00125D44" w:rsidRPr="005C215B" w:rsidRDefault="00C021E7" w:rsidP="00125D44">
            <w:pPr>
              <w:keepNext/>
              <w:keepLines/>
              <w:spacing w:after="0"/>
              <w:jc w:val="center"/>
              <w:rPr>
                <w:ins w:id="771" w:author="Ericsson" w:date="2017-08-08T15:45:00Z"/>
                <w:rFonts w:ascii="Arial" w:hAnsi="Arial"/>
                <w:sz w:val="18"/>
                <w:lang w:val="en-US"/>
              </w:rPr>
            </w:pPr>
            <w:ins w:id="772" w:author="Ericsson" w:date="2017-08-08T16:59:00Z">
              <w:r>
                <w:rPr>
                  <w:rFonts w:ascii="Arial" w:hAnsi="Arial"/>
                  <w:sz w:val="18"/>
                  <w:lang w:val="en-US"/>
                </w:rPr>
                <w:t>Yes</w:t>
              </w:r>
            </w:ins>
          </w:p>
        </w:tc>
        <w:tc>
          <w:tcPr>
            <w:tcW w:w="1082" w:type="dxa"/>
            <w:vMerge/>
            <w:tcBorders>
              <w:left w:val="nil"/>
              <w:bottom w:val="single" w:sz="4" w:space="0" w:color="auto"/>
              <w:right w:val="single" w:sz="4" w:space="0" w:color="auto"/>
            </w:tcBorders>
            <w:vAlign w:val="center"/>
          </w:tcPr>
          <w:p w14:paraId="2DEABCBA" w14:textId="77777777" w:rsidR="00125D44" w:rsidRPr="005C215B" w:rsidRDefault="00125D44" w:rsidP="00125D44">
            <w:pPr>
              <w:keepNext/>
              <w:keepLines/>
              <w:spacing w:after="0"/>
              <w:jc w:val="center"/>
              <w:rPr>
                <w:ins w:id="773" w:author="Ericsson" w:date="2017-08-08T15:45:00Z"/>
                <w:rFonts w:ascii="Arial" w:hAnsi="Arial"/>
                <w:sz w:val="18"/>
                <w:lang w:val="en-US" w:eastAsia="ko-KR"/>
              </w:rPr>
            </w:pPr>
          </w:p>
        </w:tc>
        <w:tc>
          <w:tcPr>
            <w:tcW w:w="2168" w:type="dxa"/>
            <w:tcBorders>
              <w:top w:val="single" w:sz="4" w:space="0" w:color="auto"/>
              <w:left w:val="single" w:sz="4" w:space="0" w:color="auto"/>
              <w:bottom w:val="single" w:sz="4" w:space="0" w:color="auto"/>
              <w:right w:val="single" w:sz="4" w:space="0" w:color="auto"/>
            </w:tcBorders>
            <w:vAlign w:val="center"/>
          </w:tcPr>
          <w:p w14:paraId="2157087C" w14:textId="77777777" w:rsidR="00125D44" w:rsidRPr="001175C1" w:rsidRDefault="00C021E7" w:rsidP="00125D44">
            <w:pPr>
              <w:keepNext/>
              <w:keepLines/>
              <w:spacing w:after="0"/>
              <w:jc w:val="center"/>
              <w:rPr>
                <w:ins w:id="774" w:author="Ericsson" w:date="2017-08-08T15:45:00Z"/>
                <w:rFonts w:ascii="Arial" w:hAnsi="Arial"/>
                <w:color w:val="000000"/>
                <w:sz w:val="18"/>
                <w:lang w:val="en-US" w:eastAsia="ja-JP"/>
              </w:rPr>
            </w:pPr>
            <w:ins w:id="775" w:author="Ericsson" w:date="2017-09-20T05:54:00Z">
              <w:r>
                <w:rPr>
                  <w:rFonts w:ascii="Arial" w:hAnsi="Arial"/>
                  <w:color w:val="000000"/>
                  <w:sz w:val="18"/>
                  <w:lang w:val="en-US"/>
                </w:rPr>
                <w:t>IMD2, IMD5</w:t>
              </w:r>
            </w:ins>
          </w:p>
        </w:tc>
      </w:tr>
      <w:tr w:rsidR="00125D44" w:rsidRPr="005C215B" w14:paraId="7D2B56B7" w14:textId="77777777" w:rsidTr="007D3827">
        <w:trPr>
          <w:trHeight w:val="349"/>
          <w:jc w:val="center"/>
          <w:ins w:id="776" w:author="Ericsson" w:date="2017-08-08T15:4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1C446D6" w14:textId="77777777" w:rsidR="00125D44" w:rsidRPr="005C215B" w:rsidRDefault="00125D44" w:rsidP="00125D44">
            <w:pPr>
              <w:keepNext/>
              <w:keepLines/>
              <w:spacing w:after="0"/>
              <w:jc w:val="center"/>
              <w:rPr>
                <w:ins w:id="777" w:author="Ericsson" w:date="2017-08-08T15:4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1DE36F6" w14:textId="77777777" w:rsidR="00125D44" w:rsidRPr="005C215B" w:rsidRDefault="00125D44" w:rsidP="00125D44">
            <w:pPr>
              <w:keepNext/>
              <w:keepLines/>
              <w:spacing w:after="0"/>
              <w:jc w:val="center"/>
              <w:rPr>
                <w:ins w:id="778" w:author="Ericsson" w:date="2017-08-08T15:45:00Z"/>
                <w:rFonts w:ascii="Arial" w:hAnsi="Arial"/>
                <w:sz w:val="18"/>
                <w:lang w:val="en-US"/>
              </w:rPr>
            </w:pPr>
            <w:ins w:id="779" w:author="Ericsson" w:date="2017-08-08T15:45: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4EF768E" w14:textId="77777777" w:rsidR="00125D44" w:rsidRPr="005C215B" w:rsidRDefault="00125D44" w:rsidP="00125D44">
            <w:pPr>
              <w:keepNext/>
              <w:keepLines/>
              <w:spacing w:after="0"/>
              <w:jc w:val="center"/>
              <w:rPr>
                <w:ins w:id="780" w:author="Ericsson" w:date="2017-08-08T15:45:00Z"/>
                <w:rFonts w:ascii="Arial" w:hAnsi="Arial"/>
                <w:sz w:val="18"/>
                <w:lang w:val="en-US"/>
              </w:rPr>
            </w:pPr>
            <w:ins w:id="781" w:author="Ericsson" w:date="2017-08-08T15:45: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1A3E162" w14:textId="77777777" w:rsidR="00125D44" w:rsidRPr="005C215B" w:rsidRDefault="00125D44" w:rsidP="00125D44">
            <w:pPr>
              <w:keepNext/>
              <w:keepLines/>
              <w:spacing w:after="0"/>
              <w:jc w:val="center"/>
              <w:rPr>
                <w:ins w:id="782" w:author="Ericsson" w:date="2017-08-08T15:45:00Z"/>
                <w:rFonts w:ascii="Arial" w:hAnsi="Arial"/>
                <w:sz w:val="18"/>
                <w:lang w:val="en-US"/>
              </w:rPr>
            </w:pPr>
            <w:ins w:id="783" w:author="Ericsson" w:date="2017-08-08T15:45:00Z">
              <w:r w:rsidRPr="005C215B">
                <w:rPr>
                  <w:rFonts w:ascii="Arial" w:hAnsi="Arial" w:hint="eastAsia"/>
                  <w:sz w:val="18"/>
                  <w:lang w:val="en-US"/>
                </w:rPr>
                <w:t>5</w:t>
              </w:r>
              <w:r w:rsidRPr="005C215B">
                <w:rPr>
                  <w:rFonts w:ascii="Arial" w:hAnsi="Arial" w:hint="eastAsia"/>
                  <w:sz w:val="18"/>
                  <w:lang w:val="en-US" w:eastAsia="ko-KR"/>
                </w:rPr>
                <w:t>82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70A1E21" w14:textId="77777777" w:rsidR="00125D44" w:rsidRPr="005C215B" w:rsidRDefault="00C021E7" w:rsidP="00125D44">
            <w:pPr>
              <w:keepNext/>
              <w:keepLines/>
              <w:spacing w:after="0"/>
              <w:jc w:val="center"/>
              <w:rPr>
                <w:ins w:id="784" w:author="Ericsson" w:date="2017-08-08T15:45:00Z"/>
                <w:rFonts w:ascii="Arial" w:hAnsi="Arial"/>
                <w:sz w:val="18"/>
                <w:lang w:val="en-US"/>
              </w:rPr>
            </w:pPr>
            <w:ins w:id="785" w:author="Ericsson" w:date="2017-08-08T16:59:00Z">
              <w:r>
                <w:rPr>
                  <w:rFonts w:ascii="Arial" w:hAnsi="Arial"/>
                  <w:sz w:val="18"/>
                  <w:lang w:val="en-US"/>
                </w:rPr>
                <w:t>Yes</w:t>
              </w:r>
            </w:ins>
          </w:p>
        </w:tc>
        <w:tc>
          <w:tcPr>
            <w:tcW w:w="1082" w:type="dxa"/>
            <w:tcBorders>
              <w:top w:val="single" w:sz="4" w:space="0" w:color="auto"/>
              <w:left w:val="nil"/>
              <w:bottom w:val="single" w:sz="4" w:space="0" w:color="auto"/>
              <w:right w:val="single" w:sz="4" w:space="0" w:color="auto"/>
            </w:tcBorders>
            <w:vAlign w:val="center"/>
          </w:tcPr>
          <w:p w14:paraId="3A32B44D" w14:textId="77777777" w:rsidR="00125D44" w:rsidRPr="005C215B" w:rsidRDefault="00125D44" w:rsidP="00125D44">
            <w:pPr>
              <w:keepNext/>
              <w:keepLines/>
              <w:spacing w:after="0"/>
              <w:jc w:val="center"/>
              <w:rPr>
                <w:ins w:id="786" w:author="Ericsson" w:date="2017-08-08T15:45:00Z"/>
                <w:rFonts w:ascii="Arial" w:hAnsi="Arial"/>
                <w:sz w:val="18"/>
                <w:lang w:val="en-US" w:eastAsia="ko-KR"/>
              </w:rPr>
            </w:pPr>
            <w:ins w:id="787" w:author="Ericsson" w:date="2017-08-08T15:45: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tcPr>
          <w:p w14:paraId="463BBF6B" w14:textId="77777777" w:rsidR="00125D44" w:rsidRPr="001256C1" w:rsidRDefault="00C021E7" w:rsidP="00125D44">
            <w:pPr>
              <w:keepNext/>
              <w:keepLines/>
              <w:spacing w:after="0"/>
              <w:jc w:val="center"/>
              <w:rPr>
                <w:ins w:id="788" w:author="Ericsson" w:date="2017-08-08T15:45:00Z"/>
                <w:rFonts w:ascii="Arial" w:hAnsi="Arial"/>
                <w:color w:val="000000"/>
                <w:sz w:val="18"/>
                <w:lang w:val="en-US"/>
              </w:rPr>
            </w:pPr>
            <w:ins w:id="789" w:author="Ericsson" w:date="2017-09-20T05:54:00Z">
              <w:r>
                <w:rPr>
                  <w:rFonts w:ascii="Arial" w:hAnsi="Arial"/>
                  <w:color w:val="000000"/>
                  <w:sz w:val="18"/>
                  <w:lang w:val="en-US"/>
                </w:rPr>
                <w:t>IMD2, IMD5</w:t>
              </w:r>
            </w:ins>
          </w:p>
        </w:tc>
      </w:tr>
    </w:tbl>
    <w:p w14:paraId="02AAAB70" w14:textId="77777777" w:rsidR="008D5ACB" w:rsidRPr="006362A6" w:rsidRDefault="00CB3D81" w:rsidP="008D5ACB">
      <w:pPr>
        <w:keepNext/>
        <w:keepLines/>
        <w:spacing w:before="120"/>
        <w:ind w:left="1134" w:hanging="1134"/>
        <w:outlineLvl w:val="2"/>
        <w:rPr>
          <w:ins w:id="790" w:author="Ericsson" w:date="2017-08-08T15:45:00Z"/>
          <w:rFonts w:ascii="Arial" w:hAnsi="Arial" w:cs="Arial"/>
          <w:sz w:val="28"/>
          <w:szCs w:val="28"/>
          <w:lang w:val="en-US"/>
        </w:rPr>
      </w:pPr>
      <w:ins w:id="791" w:author="Ericsson" w:date="2017-08-08T16:12:00Z">
        <w:r>
          <w:rPr>
            <w:rFonts w:ascii="Arial" w:hAnsi="Arial" w:cs="Arial" w:hint="eastAsia"/>
            <w:sz w:val="28"/>
            <w:szCs w:val="28"/>
            <w:lang w:val="en-US"/>
          </w:rPr>
          <w:t>6.x</w:t>
        </w:r>
      </w:ins>
      <w:ins w:id="792" w:author="Ericsson" w:date="2017-08-08T15:45:00Z">
        <w:r w:rsidR="008D5ACB" w:rsidRPr="006362A6">
          <w:rPr>
            <w:rFonts w:ascii="Arial" w:hAnsi="Arial" w:cs="Arial"/>
            <w:sz w:val="28"/>
            <w:szCs w:val="28"/>
            <w:lang w:val="en-US"/>
          </w:rPr>
          <w:t>.</w:t>
        </w:r>
        <w:r w:rsidR="008D5ACB" w:rsidRPr="006362A6">
          <w:rPr>
            <w:rFonts w:ascii="Arial" w:hAnsi="Arial" w:cs="Arial" w:hint="eastAsia"/>
            <w:sz w:val="28"/>
            <w:szCs w:val="28"/>
            <w:lang w:val="en-US"/>
          </w:rPr>
          <w:t>4</w:t>
        </w:r>
        <w:r w:rsidR="008D5ACB" w:rsidRPr="006362A6">
          <w:rPr>
            <w:rFonts w:ascii="Arial" w:hAnsi="Arial" w:cs="Arial" w:hint="eastAsia"/>
            <w:sz w:val="28"/>
            <w:szCs w:val="28"/>
            <w:lang w:val="en-US" w:eastAsia="ja-JP"/>
          </w:rPr>
          <w:t xml:space="preserve"> </w:t>
        </w:r>
        <w:r w:rsidR="008D5ACB" w:rsidRPr="006362A6">
          <w:rPr>
            <w:rFonts w:ascii="Arial" w:hAnsi="Arial" w:cs="Arial" w:hint="eastAsia"/>
            <w:sz w:val="28"/>
            <w:szCs w:val="28"/>
            <w:lang w:val="en-US"/>
          </w:rPr>
          <w:tab/>
        </w:r>
        <w:r w:rsidR="008D5ACB" w:rsidRPr="006362A6">
          <w:rPr>
            <w:rFonts w:ascii="Arial" w:hAnsi="Arial" w:cs="Arial"/>
            <w:sz w:val="28"/>
            <w:szCs w:val="28"/>
            <w:lang w:val="en-US"/>
          </w:rPr>
          <w:t>∆T</w:t>
        </w:r>
        <w:r w:rsidR="008D5ACB" w:rsidRPr="006362A6">
          <w:rPr>
            <w:rFonts w:ascii="Arial" w:hAnsi="Arial" w:cs="Arial"/>
            <w:sz w:val="28"/>
            <w:szCs w:val="28"/>
            <w:vertAlign w:val="subscript"/>
            <w:lang w:val="en-US"/>
          </w:rPr>
          <w:t>IB</w:t>
        </w:r>
        <w:r w:rsidR="008D5ACB" w:rsidRPr="006362A6">
          <w:rPr>
            <w:rFonts w:ascii="Arial" w:hAnsi="Arial" w:cs="Arial"/>
            <w:sz w:val="28"/>
            <w:szCs w:val="28"/>
            <w:lang w:val="en-US"/>
          </w:rPr>
          <w:t xml:space="preserve"> and ∆R</w:t>
        </w:r>
        <w:r w:rsidR="008D5ACB" w:rsidRPr="006362A6">
          <w:rPr>
            <w:rFonts w:ascii="Arial" w:hAnsi="Arial" w:cs="Arial"/>
            <w:sz w:val="28"/>
            <w:szCs w:val="28"/>
            <w:vertAlign w:val="subscript"/>
            <w:lang w:val="en-US"/>
          </w:rPr>
          <w:t>IB</w:t>
        </w:r>
        <w:r w:rsidR="008D5ACB" w:rsidRPr="006362A6">
          <w:rPr>
            <w:rFonts w:ascii="Arial" w:hAnsi="Arial" w:cs="Arial"/>
            <w:sz w:val="28"/>
            <w:szCs w:val="28"/>
            <w:lang w:val="en-US"/>
          </w:rPr>
          <w:t xml:space="preserve"> values</w:t>
        </w:r>
      </w:ins>
    </w:p>
    <w:p w14:paraId="687F8C07" w14:textId="77777777" w:rsidR="008D5ACB" w:rsidRPr="006362A6" w:rsidRDefault="008D5ACB" w:rsidP="008D5ACB">
      <w:pPr>
        <w:rPr>
          <w:ins w:id="793" w:author="Ericsson" w:date="2017-08-08T15:45:00Z"/>
          <w:lang w:val="en-US"/>
        </w:rPr>
      </w:pPr>
      <w:ins w:id="794" w:author="Ericsson" w:date="2017-08-08T15:45:00Z">
        <w:r w:rsidRPr="006362A6">
          <w:rPr>
            <w:rFonts w:hint="eastAsia"/>
            <w:lang w:val="en-US"/>
          </w:rPr>
          <w:t>For inter-band CA_</w:t>
        </w:r>
      </w:ins>
      <w:ins w:id="795" w:author="Ericsson" w:date="2017-09-19T11:55:00Z">
        <w:r w:rsidR="00530083">
          <w:rPr>
            <w:lang w:val="en-US" w:eastAsia="ja-JP"/>
          </w:rPr>
          <w:t>4</w:t>
        </w:r>
      </w:ins>
      <w:ins w:id="796" w:author="Ericsson" w:date="2017-09-19T13:09:00Z">
        <w:r w:rsidR="00890EEA">
          <w:rPr>
            <w:lang w:val="en-US" w:eastAsia="ja-JP"/>
          </w:rPr>
          <w:t>0</w:t>
        </w:r>
      </w:ins>
      <w:ins w:id="797" w:author="Ericsson" w:date="2017-08-08T15:45:00Z">
        <w:r w:rsidRPr="006362A6">
          <w:rPr>
            <w:rFonts w:hint="eastAsia"/>
            <w:lang w:val="en-US"/>
          </w:rPr>
          <w:t>-</w:t>
        </w:r>
        <w:r>
          <w:rPr>
            <w:lang w:val="en-US" w:eastAsia="ja-JP"/>
          </w:rPr>
          <w:t>4</w:t>
        </w:r>
      </w:ins>
      <w:ins w:id="798" w:author="Ericsson" w:date="2017-09-19T11:55:00Z">
        <w:r w:rsidR="00530083">
          <w:rPr>
            <w:lang w:val="en-US" w:eastAsia="ja-JP"/>
          </w:rPr>
          <w:t>2</w:t>
        </w:r>
      </w:ins>
      <w:ins w:id="799" w:author="Ericsson" w:date="2017-08-08T15:45:00Z">
        <w:r w:rsidRPr="006362A6">
          <w:rPr>
            <w:rFonts w:hint="eastAsia"/>
            <w:lang w:val="en-US"/>
          </w:rPr>
          <w:t xml:space="preserve">, </w:t>
        </w:r>
        <w:r w:rsidRPr="006362A6">
          <w:rPr>
            <w:rFonts w:hint="eastAsia"/>
            <w:lang w:val="en-US" w:eastAsia="ja-JP"/>
          </w:rPr>
          <w:t xml:space="preserve">same requirements on values for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can apply with 1UL-2DL case. Therefore, f</w:t>
        </w:r>
        <w:r w:rsidRPr="006362A6">
          <w:rPr>
            <w:lang w:val="en-US"/>
          </w:rPr>
          <w:t>or two simultaneous UL</w:t>
        </w:r>
        <w:r w:rsidRPr="006362A6">
          <w:rPr>
            <w:rFonts w:hint="eastAsia"/>
            <w:lang w:val="en-US"/>
          </w:rPr>
          <w:t>,</w:t>
        </w:r>
        <w:r w:rsidRPr="006362A6">
          <w:rPr>
            <w:lang w:val="en-US"/>
          </w:rPr>
          <w:t xml:space="preserve"> the </w:t>
        </w:r>
        <w:r w:rsidRPr="006362A6">
          <w:rPr>
            <w:lang w:val="en-US"/>
          </w:rPr>
          <w:sym w:font="Symbol" w:char="F044"/>
        </w:r>
        <w:proofErr w:type="spellStart"/>
        <w:proofErr w:type="gramStart"/>
        <w:r w:rsidRPr="006362A6">
          <w:rPr>
            <w:lang w:val="en-US"/>
          </w:rPr>
          <w:t>T</w:t>
        </w:r>
        <w:r w:rsidRPr="006362A6">
          <w:rPr>
            <w:vertAlign w:val="subscript"/>
            <w:lang w:val="en-US"/>
          </w:rPr>
          <w:t>IB,c</w:t>
        </w:r>
        <w:proofErr w:type="spellEnd"/>
        <w:proofErr w:type="gram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ins>
      <w:ins w:id="800" w:author="Ericsson" w:date="2017-08-08T16:12:00Z">
        <w:r w:rsidR="00CB3D81">
          <w:rPr>
            <w:rFonts w:hint="eastAsia"/>
            <w:lang w:val="en-US" w:eastAsia="ja-JP"/>
          </w:rPr>
          <w:t>6.x</w:t>
        </w:r>
      </w:ins>
      <w:ins w:id="801" w:author="Ericsson" w:date="2017-08-08T15:45:00Z">
        <w:r w:rsidRPr="006362A6">
          <w:rPr>
            <w:rFonts w:hint="eastAsia"/>
            <w:lang w:val="en-US"/>
          </w:rPr>
          <w:t>.4-1</w:t>
        </w:r>
        <w:r w:rsidRPr="006362A6">
          <w:rPr>
            <w:lang w:val="en-US"/>
          </w:rPr>
          <w:t xml:space="preserve"> and in table </w:t>
        </w:r>
      </w:ins>
      <w:ins w:id="802" w:author="Ericsson" w:date="2017-08-08T16:12:00Z">
        <w:r w:rsidR="00CB3D81">
          <w:rPr>
            <w:rFonts w:hint="eastAsia"/>
            <w:lang w:val="en-US" w:eastAsia="ja-JP"/>
          </w:rPr>
          <w:t>6.x</w:t>
        </w:r>
      </w:ins>
      <w:ins w:id="803" w:author="Ericsson" w:date="2017-08-08T15:45:00Z">
        <w:r w:rsidRPr="006362A6">
          <w:rPr>
            <w:rFonts w:hint="eastAsia"/>
            <w:lang w:val="en-US"/>
          </w:rPr>
          <w:t>.4-2</w:t>
        </w:r>
        <w:r w:rsidRPr="006362A6">
          <w:rPr>
            <w:lang w:val="en-US"/>
          </w:rPr>
          <w:t>:</w:t>
        </w:r>
      </w:ins>
    </w:p>
    <w:p w14:paraId="002BC60F" w14:textId="77777777" w:rsidR="008D5ACB" w:rsidRPr="006362A6" w:rsidRDefault="008D5ACB" w:rsidP="008D5ACB">
      <w:pPr>
        <w:keepNext/>
        <w:keepLines/>
        <w:spacing w:before="60" w:after="60"/>
        <w:jc w:val="center"/>
        <w:outlineLvl w:val="0"/>
        <w:rPr>
          <w:ins w:id="804" w:author="Ericsson" w:date="2017-08-08T15:45:00Z"/>
          <w:rFonts w:ascii="Arial" w:hAnsi="Arial"/>
          <w:b/>
          <w:lang w:val="en-US"/>
        </w:rPr>
      </w:pPr>
      <w:ins w:id="805" w:author="Ericsson" w:date="2017-08-08T15:45:00Z">
        <w:r w:rsidRPr="006362A6">
          <w:rPr>
            <w:rFonts w:ascii="Arial" w:hAnsi="Arial"/>
            <w:b/>
            <w:lang w:val="en-US"/>
          </w:rPr>
          <w:t xml:space="preserve">Table </w:t>
        </w:r>
      </w:ins>
      <w:ins w:id="806" w:author="Ericsson" w:date="2017-08-08T16:12:00Z">
        <w:r w:rsidR="00CB3D81">
          <w:rPr>
            <w:rFonts w:ascii="Arial" w:hAnsi="Arial" w:hint="eastAsia"/>
            <w:b/>
            <w:lang w:val="en-US" w:eastAsia="ja-JP"/>
          </w:rPr>
          <w:t>6.x</w:t>
        </w:r>
      </w:ins>
      <w:ins w:id="807" w:author="Ericsson" w:date="2017-08-08T15:45:00Z">
        <w:r w:rsidRPr="006362A6">
          <w:rPr>
            <w:rFonts w:ascii="Arial" w:hAnsi="Arial" w:hint="eastAsia"/>
            <w:b/>
            <w:lang w:val="en-US"/>
          </w:rPr>
          <w:t>.4-1</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T</w:t>
        </w:r>
        <w:r w:rsidRPr="006362A6">
          <w:rPr>
            <w:rFonts w:ascii="Arial" w:hAnsi="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D5ACB" w:rsidRPr="006362A6" w14:paraId="47F8BD34" w14:textId="77777777" w:rsidTr="007D3827">
        <w:trPr>
          <w:tblHeader/>
          <w:jc w:val="center"/>
          <w:ins w:id="808" w:author="Ericsson" w:date="2017-08-08T15:45:00Z"/>
        </w:trPr>
        <w:tc>
          <w:tcPr>
            <w:tcW w:w="1535" w:type="dxa"/>
            <w:vAlign w:val="center"/>
          </w:tcPr>
          <w:p w14:paraId="2A59EBF1" w14:textId="77777777" w:rsidR="008D5ACB" w:rsidRPr="006362A6" w:rsidRDefault="008D5ACB" w:rsidP="007D3827">
            <w:pPr>
              <w:keepNext/>
              <w:keepLines/>
              <w:spacing w:after="0"/>
              <w:jc w:val="center"/>
              <w:rPr>
                <w:ins w:id="809" w:author="Ericsson" w:date="2017-08-08T15:45:00Z"/>
                <w:rFonts w:ascii="Arial" w:hAnsi="Arial"/>
                <w:b/>
                <w:sz w:val="18"/>
                <w:lang w:val="en-US"/>
              </w:rPr>
            </w:pPr>
            <w:ins w:id="810" w:author="Ericsson" w:date="2017-08-08T15:45:00Z">
              <w:r w:rsidRPr="006362A6">
                <w:rPr>
                  <w:rFonts w:ascii="Arial" w:hAnsi="Arial"/>
                  <w:b/>
                  <w:sz w:val="18"/>
                  <w:lang w:val="en-US"/>
                </w:rPr>
                <w:t>Inter-band CA Configuration</w:t>
              </w:r>
            </w:ins>
          </w:p>
        </w:tc>
        <w:tc>
          <w:tcPr>
            <w:tcW w:w="2049" w:type="dxa"/>
            <w:vAlign w:val="center"/>
          </w:tcPr>
          <w:p w14:paraId="56BD42C2" w14:textId="77777777" w:rsidR="008D5ACB" w:rsidRPr="006362A6" w:rsidRDefault="008D5ACB" w:rsidP="007D3827">
            <w:pPr>
              <w:keepNext/>
              <w:keepLines/>
              <w:spacing w:after="0"/>
              <w:jc w:val="center"/>
              <w:rPr>
                <w:ins w:id="811" w:author="Ericsson" w:date="2017-08-08T15:45:00Z"/>
                <w:rFonts w:ascii="Arial" w:hAnsi="Arial"/>
                <w:b/>
                <w:sz w:val="18"/>
                <w:lang w:val="en-US"/>
              </w:rPr>
            </w:pPr>
            <w:ins w:id="812" w:author="Ericsson" w:date="2017-08-08T15:45:00Z">
              <w:r w:rsidRPr="006362A6">
                <w:rPr>
                  <w:rFonts w:ascii="Arial" w:hAnsi="Arial"/>
                  <w:b/>
                  <w:sz w:val="18"/>
                  <w:lang w:val="en-US"/>
                </w:rPr>
                <w:t>E-UTRA Band</w:t>
              </w:r>
            </w:ins>
          </w:p>
        </w:tc>
        <w:tc>
          <w:tcPr>
            <w:tcW w:w="2340" w:type="dxa"/>
            <w:vAlign w:val="center"/>
          </w:tcPr>
          <w:p w14:paraId="35B6FC45" w14:textId="77777777" w:rsidR="008D5ACB" w:rsidRPr="006362A6" w:rsidRDefault="008D5ACB" w:rsidP="007D3827">
            <w:pPr>
              <w:keepNext/>
              <w:keepLines/>
              <w:spacing w:after="0"/>
              <w:jc w:val="center"/>
              <w:rPr>
                <w:ins w:id="813" w:author="Ericsson" w:date="2017-08-08T15:45:00Z"/>
                <w:rFonts w:ascii="Arial" w:hAnsi="Arial"/>
                <w:b/>
                <w:sz w:val="18"/>
                <w:lang w:val="en-US"/>
              </w:rPr>
            </w:pPr>
            <w:proofErr w:type="spellStart"/>
            <w:ins w:id="814" w:author="Ericsson" w:date="2017-08-08T15:45:00Z">
              <w:r w:rsidRPr="006362A6">
                <w:rPr>
                  <w:rFonts w:ascii="Arial" w:hAnsi="Arial"/>
                  <w:b/>
                  <w:sz w:val="18"/>
                  <w:lang w:val="en-US"/>
                </w:rPr>
                <w:t>Δ</w:t>
              </w:r>
              <w:proofErr w:type="gramStart"/>
              <w:r w:rsidRPr="006362A6">
                <w:rPr>
                  <w:rFonts w:ascii="Arial" w:hAnsi="Arial"/>
                  <w:b/>
                  <w:sz w:val="18"/>
                  <w:lang w:val="en-US"/>
                </w:rPr>
                <w:t>T</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890EEA" w:rsidRPr="006362A6" w14:paraId="61EB3D94" w14:textId="77777777" w:rsidTr="007D3827">
        <w:trPr>
          <w:jc w:val="center"/>
          <w:ins w:id="815" w:author="Ericsson" w:date="2017-08-08T15:45:00Z"/>
        </w:trPr>
        <w:tc>
          <w:tcPr>
            <w:tcW w:w="1535" w:type="dxa"/>
            <w:vMerge w:val="restart"/>
            <w:vAlign w:val="center"/>
          </w:tcPr>
          <w:p w14:paraId="2C7F6170" w14:textId="77777777" w:rsidR="00890EEA" w:rsidRPr="00A411C3" w:rsidRDefault="00890EEA" w:rsidP="00890EEA">
            <w:pPr>
              <w:keepNext/>
              <w:keepLines/>
              <w:spacing w:after="0"/>
              <w:jc w:val="center"/>
              <w:rPr>
                <w:ins w:id="816" w:author="Ericsson" w:date="2017-08-08T15:45:00Z"/>
                <w:rFonts w:ascii="Arial" w:hAnsi="Arial"/>
                <w:sz w:val="18"/>
                <w:lang w:val="en-US"/>
              </w:rPr>
            </w:pPr>
            <w:ins w:id="817" w:author="Ericsson" w:date="2017-08-08T15:45:00Z">
              <w:r w:rsidRPr="006362A6">
                <w:rPr>
                  <w:rFonts w:ascii="Arial" w:hAnsi="Arial"/>
                  <w:sz w:val="18"/>
                  <w:lang w:val="en-US"/>
                </w:rPr>
                <w:t>CA_</w:t>
              </w:r>
            </w:ins>
            <w:ins w:id="818" w:author="Ericsson" w:date="2017-09-19T11:50:00Z">
              <w:r>
                <w:rPr>
                  <w:rFonts w:ascii="Arial" w:hAnsi="Arial" w:hint="eastAsia"/>
                  <w:sz w:val="18"/>
                  <w:lang w:val="en-US" w:eastAsia="ja-JP"/>
                </w:rPr>
                <w:t>40A-42A</w:t>
              </w:r>
            </w:ins>
          </w:p>
        </w:tc>
        <w:tc>
          <w:tcPr>
            <w:tcW w:w="2049" w:type="dxa"/>
            <w:vAlign w:val="center"/>
          </w:tcPr>
          <w:p w14:paraId="2DC9CE98" w14:textId="77777777" w:rsidR="00890EEA" w:rsidRPr="00722F77" w:rsidRDefault="00890EEA" w:rsidP="00890EEA">
            <w:pPr>
              <w:keepNext/>
              <w:keepLines/>
              <w:spacing w:after="0"/>
              <w:jc w:val="center"/>
              <w:rPr>
                <w:ins w:id="819" w:author="Ericsson" w:date="2017-08-08T15:45:00Z"/>
                <w:rFonts w:ascii="Arial" w:hAnsi="Arial"/>
                <w:sz w:val="18"/>
                <w:lang w:val="en-US" w:eastAsia="ja-JP"/>
              </w:rPr>
            </w:pPr>
            <w:ins w:id="820" w:author="Ericsson" w:date="2017-09-19T13:14:00Z">
              <w:r w:rsidRPr="00617677">
                <w:rPr>
                  <w:rFonts w:ascii="Arial" w:hAnsi="Arial" w:cs="Arial"/>
                  <w:sz w:val="18"/>
                  <w:szCs w:val="18"/>
                  <w:lang w:eastAsia="ja-JP"/>
                </w:rPr>
                <w:t>40</w:t>
              </w:r>
            </w:ins>
          </w:p>
        </w:tc>
        <w:tc>
          <w:tcPr>
            <w:tcW w:w="2340" w:type="dxa"/>
          </w:tcPr>
          <w:p w14:paraId="32076CF2" w14:textId="77777777" w:rsidR="00890EEA" w:rsidRPr="00422D50" w:rsidRDefault="00890EEA" w:rsidP="00890EEA">
            <w:pPr>
              <w:keepNext/>
              <w:keepLines/>
              <w:spacing w:after="0"/>
              <w:jc w:val="center"/>
              <w:rPr>
                <w:ins w:id="821" w:author="Ericsson" w:date="2017-08-08T15:45:00Z"/>
                <w:rFonts w:ascii="Arial" w:hAnsi="Arial"/>
                <w:sz w:val="18"/>
                <w:lang w:val="en-US" w:eastAsia="ja-JP"/>
              </w:rPr>
            </w:pPr>
            <w:ins w:id="822" w:author="Ericsson" w:date="2017-09-19T13:14:00Z">
              <w:r w:rsidRPr="00617677">
                <w:rPr>
                  <w:rFonts w:ascii="Arial" w:hAnsi="Arial" w:cs="Arial"/>
                  <w:sz w:val="18"/>
                  <w:szCs w:val="18"/>
                  <w:lang w:eastAsia="ja-JP"/>
                </w:rPr>
                <w:t>0.4</w:t>
              </w:r>
              <w:r w:rsidRPr="00617677">
                <w:rPr>
                  <w:rFonts w:ascii="Arial" w:hAnsi="Arial" w:cs="Arial"/>
                  <w:sz w:val="18"/>
                  <w:szCs w:val="18"/>
                  <w:vertAlign w:val="superscript"/>
                  <w:lang w:eastAsia="ja-JP"/>
                </w:rPr>
                <w:t>4</w:t>
              </w:r>
            </w:ins>
          </w:p>
        </w:tc>
      </w:tr>
      <w:tr w:rsidR="00890EEA" w:rsidRPr="006362A6" w14:paraId="36F8E986" w14:textId="77777777" w:rsidTr="007D3827">
        <w:trPr>
          <w:jc w:val="center"/>
          <w:ins w:id="823" w:author="Ericsson" w:date="2017-09-19T11:54:00Z"/>
        </w:trPr>
        <w:tc>
          <w:tcPr>
            <w:tcW w:w="1535" w:type="dxa"/>
            <w:vMerge/>
            <w:vAlign w:val="center"/>
          </w:tcPr>
          <w:p w14:paraId="18A6436A" w14:textId="77777777" w:rsidR="00890EEA" w:rsidRPr="006362A6" w:rsidRDefault="00890EEA" w:rsidP="00890EEA">
            <w:pPr>
              <w:keepNext/>
              <w:keepLines/>
              <w:spacing w:after="0"/>
              <w:jc w:val="center"/>
              <w:rPr>
                <w:ins w:id="824" w:author="Ericsson" w:date="2017-09-19T11:54:00Z"/>
                <w:rFonts w:ascii="Arial" w:hAnsi="Arial"/>
                <w:sz w:val="18"/>
                <w:lang w:val="en-US"/>
              </w:rPr>
            </w:pPr>
          </w:p>
        </w:tc>
        <w:tc>
          <w:tcPr>
            <w:tcW w:w="2049" w:type="dxa"/>
            <w:vAlign w:val="center"/>
          </w:tcPr>
          <w:p w14:paraId="3D74FB85" w14:textId="77777777" w:rsidR="00890EEA" w:rsidRDefault="00890EEA" w:rsidP="00890EEA">
            <w:pPr>
              <w:keepNext/>
              <w:keepLines/>
              <w:spacing w:after="0"/>
              <w:jc w:val="center"/>
              <w:rPr>
                <w:ins w:id="825" w:author="Ericsson" w:date="2017-09-19T11:54:00Z"/>
                <w:rFonts w:ascii="Arial" w:hAnsi="Arial"/>
                <w:sz w:val="18"/>
                <w:lang w:val="en-US" w:eastAsia="ja-JP"/>
              </w:rPr>
            </w:pPr>
            <w:ins w:id="826" w:author="Ericsson" w:date="2017-09-19T13:14:00Z">
              <w:r w:rsidRPr="00617677">
                <w:rPr>
                  <w:rFonts w:ascii="Arial" w:hAnsi="Arial" w:cs="Arial"/>
                  <w:sz w:val="18"/>
                  <w:szCs w:val="18"/>
                  <w:lang w:eastAsia="ja-JP"/>
                </w:rPr>
                <w:t>42</w:t>
              </w:r>
            </w:ins>
          </w:p>
        </w:tc>
        <w:tc>
          <w:tcPr>
            <w:tcW w:w="2340" w:type="dxa"/>
          </w:tcPr>
          <w:p w14:paraId="4BE1F821" w14:textId="77777777" w:rsidR="00890EEA" w:rsidRDefault="00890EEA" w:rsidP="00890EEA">
            <w:pPr>
              <w:keepNext/>
              <w:keepLines/>
              <w:spacing w:after="0"/>
              <w:jc w:val="center"/>
              <w:rPr>
                <w:ins w:id="827" w:author="Ericsson" w:date="2017-09-19T11:54:00Z"/>
                <w:rFonts w:ascii="Arial" w:hAnsi="Arial"/>
                <w:sz w:val="18"/>
                <w:lang w:val="en-US" w:eastAsia="ja-JP"/>
              </w:rPr>
            </w:pPr>
            <w:ins w:id="828" w:author="Ericsson" w:date="2017-09-19T13:14:00Z">
              <w:r w:rsidRPr="00617677">
                <w:rPr>
                  <w:rFonts w:ascii="Arial" w:hAnsi="Arial" w:cs="Arial"/>
                  <w:sz w:val="18"/>
                  <w:szCs w:val="18"/>
                  <w:lang w:eastAsia="ja-JP"/>
                </w:rPr>
                <w:t>0.5</w:t>
              </w:r>
              <w:r w:rsidRPr="00617677">
                <w:rPr>
                  <w:rFonts w:ascii="Arial" w:hAnsi="Arial" w:cs="Arial"/>
                  <w:sz w:val="18"/>
                  <w:szCs w:val="18"/>
                  <w:vertAlign w:val="superscript"/>
                  <w:lang w:eastAsia="ja-JP"/>
                </w:rPr>
                <w:t>4</w:t>
              </w:r>
            </w:ins>
          </w:p>
        </w:tc>
      </w:tr>
      <w:tr w:rsidR="00890EEA" w:rsidRPr="006362A6" w14:paraId="1B866205" w14:textId="77777777" w:rsidTr="0087368D">
        <w:trPr>
          <w:jc w:val="center"/>
          <w:ins w:id="829" w:author="Ericsson" w:date="2017-09-19T13:12:00Z"/>
        </w:trPr>
        <w:tc>
          <w:tcPr>
            <w:tcW w:w="5924" w:type="dxa"/>
            <w:gridSpan w:val="3"/>
            <w:vAlign w:val="center"/>
          </w:tcPr>
          <w:p w14:paraId="062383DD" w14:textId="77777777" w:rsidR="00890EEA" w:rsidRPr="00890EEA" w:rsidRDefault="00890EEA" w:rsidP="00890EEA">
            <w:pPr>
              <w:pStyle w:val="TAN"/>
              <w:rPr>
                <w:ins w:id="830" w:author="Ericsson" w:date="2017-09-19T13:12:00Z"/>
                <w:rFonts w:cs="Arial"/>
                <w:lang w:eastAsia="zh-CN"/>
              </w:rPr>
            </w:pPr>
            <w:ins w:id="831" w:author="Ericsson" w:date="2017-09-19T13:12:00Z">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w:t>
              </w:r>
              <w:proofErr w:type="spellStart"/>
              <w:r w:rsidRPr="005D7A6F">
                <w:rPr>
                  <w:rFonts w:cs="Arial" w:hint="eastAsia"/>
                  <w:lang w:eastAsia="zh-CN"/>
                </w:rPr>
                <w:t>Tx</w:t>
              </w:r>
              <w:proofErr w:type="spellEnd"/>
              <w:r w:rsidRPr="005D7A6F">
                <w:rPr>
                  <w:rFonts w:cs="Arial" w:hint="eastAsia"/>
                  <w:lang w:eastAsia="zh-CN"/>
                </w:rPr>
                <w:t>.</w:t>
              </w:r>
            </w:ins>
          </w:p>
        </w:tc>
      </w:tr>
    </w:tbl>
    <w:p w14:paraId="0D6B1E28" w14:textId="77777777" w:rsidR="008D5ACB" w:rsidRPr="006362A6" w:rsidRDefault="008D5ACB" w:rsidP="008D5ACB">
      <w:pPr>
        <w:jc w:val="center"/>
        <w:rPr>
          <w:ins w:id="832" w:author="Ericsson" w:date="2017-08-08T15:45:00Z"/>
          <w:sz w:val="8"/>
          <w:lang w:val="en-US"/>
        </w:rPr>
      </w:pPr>
    </w:p>
    <w:p w14:paraId="61708AD1" w14:textId="77777777" w:rsidR="008D5ACB" w:rsidRPr="006362A6" w:rsidRDefault="008D5ACB" w:rsidP="008D5ACB">
      <w:pPr>
        <w:keepNext/>
        <w:keepLines/>
        <w:spacing w:before="60" w:after="60"/>
        <w:jc w:val="center"/>
        <w:outlineLvl w:val="0"/>
        <w:rPr>
          <w:ins w:id="833" w:author="Ericsson" w:date="2017-08-08T15:45:00Z"/>
          <w:rFonts w:ascii="Arial" w:hAnsi="Arial"/>
          <w:b/>
          <w:lang w:val="en-US"/>
        </w:rPr>
      </w:pPr>
      <w:ins w:id="834" w:author="Ericsson" w:date="2017-08-08T15:45:00Z">
        <w:r w:rsidRPr="006362A6">
          <w:rPr>
            <w:rFonts w:ascii="Arial" w:hAnsi="Arial"/>
            <w:b/>
            <w:lang w:val="en-US"/>
          </w:rPr>
          <w:lastRenderedPageBreak/>
          <w:t xml:space="preserve">Table </w:t>
        </w:r>
      </w:ins>
      <w:ins w:id="835" w:author="Ericsson" w:date="2017-08-08T16:12:00Z">
        <w:r w:rsidR="00CB3D81">
          <w:rPr>
            <w:rFonts w:ascii="Arial" w:hAnsi="Arial" w:hint="eastAsia"/>
            <w:b/>
            <w:lang w:val="en-US" w:eastAsia="ja-JP"/>
          </w:rPr>
          <w:t>6.x</w:t>
        </w:r>
      </w:ins>
      <w:ins w:id="836" w:author="Ericsson" w:date="2017-08-08T15:45:00Z">
        <w:r w:rsidRPr="006362A6">
          <w:rPr>
            <w:rFonts w:ascii="Arial" w:hAnsi="Arial" w:hint="eastAsia"/>
            <w:b/>
            <w:lang w:val="en-US"/>
          </w:rPr>
          <w:t>.4-2</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R</w:t>
        </w:r>
        <w:r w:rsidRPr="006362A6">
          <w:rPr>
            <w:rFonts w:ascii="Arial" w:hAnsi="Arial"/>
            <w:b/>
            <w:vertAlign w:val="subscript"/>
            <w:lang w:val="en-US"/>
          </w:rPr>
          <w:t>IB,c</w:t>
        </w:r>
        <w:proofErr w:type="spellEnd"/>
        <w:proofErr w:type="gramEnd"/>
        <w:r w:rsidRPr="006362A6">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D5ACB" w:rsidRPr="006362A6" w14:paraId="1D152564" w14:textId="77777777" w:rsidTr="007D3827">
        <w:trPr>
          <w:tblHeader/>
          <w:jc w:val="center"/>
          <w:ins w:id="837" w:author="Ericsson" w:date="2017-08-08T15:45:00Z"/>
        </w:trPr>
        <w:tc>
          <w:tcPr>
            <w:tcW w:w="1535" w:type="dxa"/>
            <w:vAlign w:val="center"/>
          </w:tcPr>
          <w:p w14:paraId="358A6D29" w14:textId="77777777" w:rsidR="008D5ACB" w:rsidRPr="006362A6" w:rsidRDefault="008D5ACB" w:rsidP="007D3827">
            <w:pPr>
              <w:keepNext/>
              <w:keepLines/>
              <w:spacing w:after="0"/>
              <w:jc w:val="center"/>
              <w:rPr>
                <w:ins w:id="838" w:author="Ericsson" w:date="2017-08-08T15:45:00Z"/>
                <w:rFonts w:ascii="Arial" w:hAnsi="Arial"/>
                <w:b/>
                <w:sz w:val="18"/>
                <w:lang w:val="en-US"/>
              </w:rPr>
            </w:pPr>
            <w:ins w:id="839" w:author="Ericsson" w:date="2017-08-08T15:45:00Z">
              <w:r w:rsidRPr="006362A6">
                <w:rPr>
                  <w:rFonts w:ascii="Arial" w:hAnsi="Arial"/>
                  <w:b/>
                  <w:sz w:val="18"/>
                  <w:lang w:val="en-US"/>
                </w:rPr>
                <w:t>Inter-band CA Configuration</w:t>
              </w:r>
            </w:ins>
          </w:p>
        </w:tc>
        <w:tc>
          <w:tcPr>
            <w:tcW w:w="2052" w:type="dxa"/>
            <w:vAlign w:val="center"/>
          </w:tcPr>
          <w:p w14:paraId="1A8A93B1" w14:textId="77777777" w:rsidR="008D5ACB" w:rsidRPr="006362A6" w:rsidRDefault="008D5ACB" w:rsidP="007D3827">
            <w:pPr>
              <w:keepNext/>
              <w:keepLines/>
              <w:spacing w:after="0"/>
              <w:jc w:val="center"/>
              <w:rPr>
                <w:ins w:id="840" w:author="Ericsson" w:date="2017-08-08T15:45:00Z"/>
                <w:rFonts w:ascii="Arial" w:hAnsi="Arial"/>
                <w:b/>
                <w:sz w:val="18"/>
                <w:lang w:val="en-US"/>
              </w:rPr>
            </w:pPr>
            <w:ins w:id="841" w:author="Ericsson" w:date="2017-08-08T15:45:00Z">
              <w:r w:rsidRPr="006362A6">
                <w:rPr>
                  <w:rFonts w:ascii="Arial" w:hAnsi="Arial"/>
                  <w:b/>
                  <w:sz w:val="18"/>
                  <w:lang w:val="en-US"/>
                </w:rPr>
                <w:t>E-UTRA Band</w:t>
              </w:r>
            </w:ins>
          </w:p>
        </w:tc>
        <w:tc>
          <w:tcPr>
            <w:tcW w:w="2340" w:type="dxa"/>
            <w:vAlign w:val="center"/>
          </w:tcPr>
          <w:p w14:paraId="51509FF4" w14:textId="77777777" w:rsidR="008D5ACB" w:rsidRPr="006362A6" w:rsidRDefault="008D5ACB" w:rsidP="007D3827">
            <w:pPr>
              <w:keepNext/>
              <w:keepLines/>
              <w:spacing w:after="0"/>
              <w:jc w:val="center"/>
              <w:rPr>
                <w:ins w:id="842" w:author="Ericsson" w:date="2017-08-08T15:45:00Z"/>
                <w:rFonts w:ascii="Arial" w:hAnsi="Arial"/>
                <w:b/>
                <w:sz w:val="18"/>
                <w:lang w:val="en-US"/>
              </w:rPr>
            </w:pPr>
            <w:proofErr w:type="spellStart"/>
            <w:ins w:id="843" w:author="Ericsson" w:date="2017-08-08T15:45:00Z">
              <w:r w:rsidRPr="006362A6">
                <w:rPr>
                  <w:rFonts w:ascii="Arial" w:hAnsi="Arial"/>
                  <w:b/>
                  <w:sz w:val="18"/>
                  <w:lang w:val="en-US"/>
                </w:rPr>
                <w:t>Δ</w:t>
              </w:r>
              <w:proofErr w:type="gramStart"/>
              <w:r w:rsidRPr="006362A6">
                <w:rPr>
                  <w:rFonts w:ascii="Arial" w:hAnsi="Arial"/>
                  <w:b/>
                  <w:sz w:val="18"/>
                  <w:lang w:val="en-US"/>
                </w:rPr>
                <w:t>R</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890EEA" w:rsidRPr="006362A6" w14:paraId="0CF01145" w14:textId="77777777" w:rsidTr="007D3827">
        <w:trPr>
          <w:jc w:val="center"/>
          <w:ins w:id="844" w:author="Ericsson" w:date="2017-08-08T15:45:00Z"/>
        </w:trPr>
        <w:tc>
          <w:tcPr>
            <w:tcW w:w="1535" w:type="dxa"/>
            <w:vMerge w:val="restart"/>
            <w:vAlign w:val="center"/>
          </w:tcPr>
          <w:p w14:paraId="4F482752" w14:textId="77777777" w:rsidR="00890EEA" w:rsidRPr="00A411C3" w:rsidRDefault="00890EEA" w:rsidP="00890EEA">
            <w:pPr>
              <w:keepNext/>
              <w:keepLines/>
              <w:spacing w:after="0"/>
              <w:jc w:val="center"/>
              <w:rPr>
                <w:ins w:id="845" w:author="Ericsson" w:date="2017-08-08T15:45:00Z"/>
                <w:rFonts w:ascii="Arial" w:hAnsi="Arial"/>
                <w:sz w:val="18"/>
                <w:lang w:val="en-US"/>
              </w:rPr>
            </w:pPr>
            <w:ins w:id="846" w:author="Ericsson" w:date="2017-08-08T15:45:00Z">
              <w:r w:rsidRPr="006362A6">
                <w:rPr>
                  <w:rFonts w:ascii="Arial" w:hAnsi="Arial"/>
                  <w:sz w:val="18"/>
                  <w:lang w:val="en-US"/>
                </w:rPr>
                <w:t>CA_</w:t>
              </w:r>
            </w:ins>
            <w:ins w:id="847" w:author="Ericsson" w:date="2017-09-19T11:50:00Z">
              <w:r>
                <w:rPr>
                  <w:rFonts w:ascii="Arial" w:hAnsi="Arial" w:hint="eastAsia"/>
                  <w:sz w:val="18"/>
                  <w:lang w:val="en-US" w:eastAsia="ja-JP"/>
                </w:rPr>
                <w:t>40A-42A</w:t>
              </w:r>
            </w:ins>
          </w:p>
        </w:tc>
        <w:tc>
          <w:tcPr>
            <w:tcW w:w="2052" w:type="dxa"/>
            <w:vAlign w:val="center"/>
          </w:tcPr>
          <w:p w14:paraId="1E196542" w14:textId="77777777" w:rsidR="00890EEA" w:rsidRPr="00890EEA" w:rsidRDefault="00890EEA" w:rsidP="00890EEA">
            <w:pPr>
              <w:keepNext/>
              <w:keepLines/>
              <w:spacing w:after="0"/>
              <w:jc w:val="center"/>
              <w:rPr>
                <w:ins w:id="848" w:author="Ericsson" w:date="2017-08-08T15:45:00Z"/>
                <w:rFonts w:ascii="Arial" w:hAnsi="Arial" w:cs="Arial"/>
                <w:sz w:val="18"/>
                <w:szCs w:val="18"/>
                <w:lang w:val="en-US" w:eastAsia="ja-JP"/>
              </w:rPr>
            </w:pPr>
            <w:ins w:id="849" w:author="Ericsson" w:date="2017-09-19T13:11:00Z">
              <w:r w:rsidRPr="00890EEA">
                <w:rPr>
                  <w:rFonts w:ascii="Arial" w:hAnsi="Arial" w:cs="Arial"/>
                  <w:sz w:val="18"/>
                  <w:szCs w:val="18"/>
                  <w:lang w:eastAsia="ja-JP"/>
                </w:rPr>
                <w:t>40</w:t>
              </w:r>
            </w:ins>
          </w:p>
        </w:tc>
        <w:tc>
          <w:tcPr>
            <w:tcW w:w="2340" w:type="dxa"/>
          </w:tcPr>
          <w:p w14:paraId="4F4E611A" w14:textId="77777777" w:rsidR="00890EEA" w:rsidRPr="00890EEA" w:rsidRDefault="00890EEA" w:rsidP="00890EEA">
            <w:pPr>
              <w:keepNext/>
              <w:keepLines/>
              <w:spacing w:after="0"/>
              <w:jc w:val="center"/>
              <w:rPr>
                <w:ins w:id="850" w:author="Ericsson" w:date="2017-08-08T15:45:00Z"/>
                <w:rFonts w:ascii="Arial" w:hAnsi="Arial" w:cs="Arial"/>
                <w:sz w:val="18"/>
                <w:szCs w:val="18"/>
                <w:lang w:val="en-US" w:eastAsia="ja-JP"/>
              </w:rPr>
            </w:pPr>
            <w:ins w:id="851" w:author="Ericsson" w:date="2017-09-19T13:11:00Z">
              <w:r w:rsidRPr="00890EEA">
                <w:rPr>
                  <w:rFonts w:ascii="Arial" w:hAnsi="Arial" w:cs="Arial"/>
                  <w:sz w:val="18"/>
                  <w:szCs w:val="18"/>
                  <w:lang w:eastAsia="ja-JP"/>
                </w:rPr>
                <w:t>0.4</w:t>
              </w:r>
              <w:r w:rsidRPr="00890EEA">
                <w:rPr>
                  <w:rFonts w:ascii="Arial" w:hAnsi="Arial" w:cs="Arial"/>
                  <w:sz w:val="18"/>
                  <w:szCs w:val="18"/>
                  <w:vertAlign w:val="superscript"/>
                  <w:lang w:eastAsia="ja-JP"/>
                </w:rPr>
                <w:t>4</w:t>
              </w:r>
            </w:ins>
          </w:p>
        </w:tc>
      </w:tr>
      <w:tr w:rsidR="00890EEA" w:rsidRPr="006362A6" w14:paraId="04511490" w14:textId="77777777" w:rsidTr="007D3827">
        <w:trPr>
          <w:jc w:val="center"/>
          <w:ins w:id="852" w:author="Ericsson" w:date="2017-09-19T11:54:00Z"/>
        </w:trPr>
        <w:tc>
          <w:tcPr>
            <w:tcW w:w="1535" w:type="dxa"/>
            <w:vMerge/>
            <w:vAlign w:val="center"/>
          </w:tcPr>
          <w:p w14:paraId="70D329FA" w14:textId="77777777" w:rsidR="00890EEA" w:rsidRPr="006362A6" w:rsidRDefault="00890EEA" w:rsidP="00890EEA">
            <w:pPr>
              <w:keepNext/>
              <w:keepLines/>
              <w:spacing w:after="0"/>
              <w:jc w:val="center"/>
              <w:rPr>
                <w:ins w:id="853" w:author="Ericsson" w:date="2017-09-19T11:54:00Z"/>
                <w:rFonts w:ascii="Arial" w:hAnsi="Arial"/>
                <w:sz w:val="18"/>
                <w:lang w:val="en-US"/>
              </w:rPr>
            </w:pPr>
          </w:p>
        </w:tc>
        <w:tc>
          <w:tcPr>
            <w:tcW w:w="2052" w:type="dxa"/>
            <w:vAlign w:val="center"/>
          </w:tcPr>
          <w:p w14:paraId="6FFE5893" w14:textId="77777777" w:rsidR="00890EEA" w:rsidRPr="00890EEA" w:rsidRDefault="00890EEA" w:rsidP="00890EEA">
            <w:pPr>
              <w:keepNext/>
              <w:keepLines/>
              <w:spacing w:after="0"/>
              <w:jc w:val="center"/>
              <w:rPr>
                <w:ins w:id="854" w:author="Ericsson" w:date="2017-09-19T11:54:00Z"/>
                <w:rFonts w:ascii="Arial" w:hAnsi="Arial" w:cs="Arial"/>
                <w:sz w:val="18"/>
                <w:szCs w:val="18"/>
                <w:lang w:val="en-US" w:eastAsia="ja-JP"/>
              </w:rPr>
            </w:pPr>
            <w:ins w:id="855" w:author="Ericsson" w:date="2017-09-19T13:11:00Z">
              <w:r w:rsidRPr="00890EEA">
                <w:rPr>
                  <w:rFonts w:ascii="Arial" w:hAnsi="Arial" w:cs="Arial"/>
                  <w:sz w:val="18"/>
                  <w:szCs w:val="18"/>
                  <w:lang w:eastAsia="ja-JP"/>
                </w:rPr>
                <w:t>42</w:t>
              </w:r>
            </w:ins>
          </w:p>
        </w:tc>
        <w:tc>
          <w:tcPr>
            <w:tcW w:w="2340" w:type="dxa"/>
          </w:tcPr>
          <w:p w14:paraId="0B98E9E1" w14:textId="77777777" w:rsidR="00890EEA" w:rsidRPr="00890EEA" w:rsidRDefault="00890EEA" w:rsidP="00890EEA">
            <w:pPr>
              <w:keepNext/>
              <w:keepLines/>
              <w:spacing w:after="0"/>
              <w:jc w:val="center"/>
              <w:rPr>
                <w:ins w:id="856" w:author="Ericsson" w:date="2017-09-19T11:54:00Z"/>
                <w:rFonts w:ascii="Arial" w:hAnsi="Arial" w:cs="Arial"/>
                <w:sz w:val="18"/>
                <w:szCs w:val="18"/>
                <w:lang w:val="en-US" w:eastAsia="ko-KR"/>
              </w:rPr>
            </w:pPr>
            <w:ins w:id="857" w:author="Ericsson" w:date="2017-09-19T13:11:00Z">
              <w:r w:rsidRPr="00890EEA">
                <w:rPr>
                  <w:rFonts w:ascii="Arial" w:hAnsi="Arial" w:cs="Arial"/>
                  <w:sz w:val="18"/>
                  <w:szCs w:val="18"/>
                  <w:lang w:eastAsia="ja-JP"/>
                </w:rPr>
                <w:t>0.5</w:t>
              </w:r>
              <w:r w:rsidRPr="00890EEA">
                <w:rPr>
                  <w:rFonts w:ascii="Arial" w:hAnsi="Arial" w:cs="Arial"/>
                  <w:sz w:val="18"/>
                  <w:szCs w:val="18"/>
                  <w:vertAlign w:val="superscript"/>
                  <w:lang w:eastAsia="ja-JP"/>
                </w:rPr>
                <w:t>4</w:t>
              </w:r>
            </w:ins>
          </w:p>
        </w:tc>
      </w:tr>
      <w:tr w:rsidR="00890EEA" w:rsidRPr="006362A6" w14:paraId="3A6FE0B7" w14:textId="77777777" w:rsidTr="00B92741">
        <w:trPr>
          <w:jc w:val="center"/>
          <w:ins w:id="858" w:author="Ericsson" w:date="2017-09-19T13:12:00Z"/>
        </w:trPr>
        <w:tc>
          <w:tcPr>
            <w:tcW w:w="5927" w:type="dxa"/>
            <w:gridSpan w:val="3"/>
            <w:vAlign w:val="center"/>
          </w:tcPr>
          <w:p w14:paraId="358E9827" w14:textId="77777777" w:rsidR="00890EEA" w:rsidRPr="00890EEA" w:rsidRDefault="00890EEA" w:rsidP="00890EEA">
            <w:pPr>
              <w:pStyle w:val="TAN"/>
              <w:rPr>
                <w:ins w:id="859" w:author="Ericsson" w:date="2017-09-19T13:12:00Z"/>
                <w:rFonts w:cs="Arial"/>
                <w:lang w:eastAsia="zh-CN"/>
              </w:rPr>
            </w:pPr>
            <w:ins w:id="860" w:author="Ericsson" w:date="2017-09-19T13:12:00Z">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w:t>
              </w:r>
              <w:proofErr w:type="spellStart"/>
              <w:r w:rsidRPr="005D7A6F">
                <w:rPr>
                  <w:rFonts w:cs="Arial" w:hint="eastAsia"/>
                  <w:lang w:eastAsia="zh-CN"/>
                </w:rPr>
                <w:t>Tx</w:t>
              </w:r>
              <w:proofErr w:type="spellEnd"/>
              <w:r w:rsidRPr="005D7A6F">
                <w:rPr>
                  <w:rFonts w:cs="Arial" w:hint="eastAsia"/>
                  <w:lang w:eastAsia="zh-CN"/>
                </w:rPr>
                <w:t>.</w:t>
              </w:r>
            </w:ins>
          </w:p>
        </w:tc>
      </w:tr>
    </w:tbl>
    <w:p w14:paraId="710CB06F" w14:textId="77777777" w:rsidR="005F5967" w:rsidRPr="006B49C6" w:rsidRDefault="005F5967" w:rsidP="005F5967">
      <w:pPr>
        <w:keepNext/>
        <w:keepLines/>
        <w:spacing w:before="120"/>
        <w:ind w:left="1134" w:hanging="1134"/>
        <w:outlineLvl w:val="0"/>
        <w:rPr>
          <w:ins w:id="861" w:author="Ericsson" w:date="2017-08-09T09:10:00Z"/>
          <w:rFonts w:ascii="Arial" w:hAnsi="Arial" w:cs="Arial"/>
          <w:sz w:val="28"/>
          <w:szCs w:val="28"/>
          <w:lang w:val="en-US" w:eastAsia="ja-JP"/>
        </w:rPr>
      </w:pPr>
      <w:ins w:id="862" w:author="Ericsson" w:date="2017-08-09T09:10:00Z">
        <w:r>
          <w:rPr>
            <w:rFonts w:ascii="Arial" w:hAnsi="Arial" w:cs="Arial" w:hint="eastAsia"/>
            <w:sz w:val="28"/>
            <w:szCs w:val="28"/>
            <w:lang w:val="en-US" w:eastAsia="zh-CN"/>
          </w:rPr>
          <w:t>6.</w:t>
        </w:r>
        <w:r>
          <w:rPr>
            <w:rFonts w:ascii="Arial" w:hAnsi="Arial" w:cs="Arial"/>
            <w:sz w:val="28"/>
            <w:szCs w:val="28"/>
            <w:lang w:val="en-US" w:eastAsia="zh-CN"/>
          </w:rPr>
          <w:t>x</w:t>
        </w:r>
        <w:r w:rsidRPr="006362A6">
          <w:rPr>
            <w:rFonts w:ascii="Arial" w:hAnsi="Arial" w:cs="Arial"/>
            <w:sz w:val="28"/>
            <w:szCs w:val="28"/>
            <w:lang w:val="en-US" w:eastAsia="zh-CN"/>
          </w:rPr>
          <w:t>.</w:t>
        </w:r>
        <w:r w:rsidRPr="006B49C6">
          <w:rPr>
            <w:rFonts w:ascii="Arial" w:hAnsi="Arial" w:cs="Arial" w:hint="eastAsia"/>
            <w:sz w:val="28"/>
            <w:szCs w:val="28"/>
            <w:lang w:val="en-US" w:eastAsia="ja-JP"/>
          </w:rPr>
          <w:t>5</w:t>
        </w:r>
        <w:r w:rsidRPr="006362A6">
          <w:rPr>
            <w:rFonts w:ascii="Arial" w:hAnsi="Arial" w:cs="Arial" w:hint="eastAsia"/>
            <w:sz w:val="28"/>
            <w:szCs w:val="28"/>
            <w:lang w:val="en-US" w:eastAsia="ja-JP"/>
          </w:rPr>
          <w:t xml:space="preserve"> </w:t>
        </w:r>
        <w:r w:rsidRPr="006362A6">
          <w:rPr>
            <w:rFonts w:ascii="Arial" w:hAnsi="Arial" w:cs="Arial" w:hint="eastAsia"/>
            <w:sz w:val="28"/>
            <w:szCs w:val="28"/>
            <w:lang w:val="en-US" w:eastAsia="zh-CN"/>
          </w:rPr>
          <w:tab/>
        </w:r>
        <w:r w:rsidRPr="006B49C6">
          <w:rPr>
            <w:rFonts w:ascii="Arial" w:hAnsi="Arial" w:cs="Arial" w:hint="eastAsia"/>
            <w:sz w:val="28"/>
            <w:szCs w:val="28"/>
            <w:lang w:val="en-US" w:eastAsia="ja-JP"/>
          </w:rPr>
          <w:t>MSD</w:t>
        </w:r>
      </w:ins>
    </w:p>
    <w:p w14:paraId="0ED97801" w14:textId="2E4CB0B8" w:rsidR="005F5967" w:rsidRDefault="005F5967" w:rsidP="005F5967">
      <w:pPr>
        <w:keepNext/>
        <w:keepLines/>
        <w:spacing w:before="60" w:after="60"/>
        <w:rPr>
          <w:ins w:id="863" w:author="Ericsson" w:date="2018-03-22T14:33:00Z"/>
          <w:lang w:eastAsia="ja-JP"/>
        </w:rPr>
      </w:pPr>
      <w:ins w:id="864" w:author="Ericsson" w:date="2017-08-09T09:10:00Z">
        <w:r w:rsidRPr="00F81A52">
          <w:rPr>
            <w:lang w:eastAsia="ja-JP"/>
          </w:rPr>
          <w:t>As shown in</w:t>
        </w:r>
        <w:r w:rsidRPr="00F81A52">
          <w:rPr>
            <w:lang w:eastAsia="ko-KR"/>
          </w:rPr>
          <w:t xml:space="preserve"> Table 6.x.3.1-2 </w:t>
        </w:r>
      </w:ins>
      <w:ins w:id="865" w:author="Ericsson" w:date="2018-03-22T14:28:00Z">
        <w:r w:rsidR="005B4A98">
          <w:rPr>
            <w:lang w:eastAsia="ko-KR"/>
          </w:rPr>
          <w:t>4</w:t>
        </w:r>
      </w:ins>
      <w:ins w:id="866" w:author="Ericsson" w:date="2017-08-09T09:10:00Z">
        <w:r w:rsidRPr="00F81A52">
          <w:rPr>
            <w:vertAlign w:val="superscript"/>
            <w:lang w:eastAsia="ko-KR"/>
          </w:rPr>
          <w:t>th</w:t>
        </w:r>
        <w:r w:rsidRPr="00F81A52">
          <w:rPr>
            <w:lang w:eastAsia="ko-KR"/>
          </w:rPr>
          <w:t xml:space="preserve"> order </w:t>
        </w:r>
      </w:ins>
      <w:ins w:id="867" w:author="Ericsson" w:date="2018-03-22T14:28:00Z">
        <w:r w:rsidR="005B4A98">
          <w:rPr>
            <w:lang w:eastAsia="ko-KR"/>
          </w:rPr>
          <w:t>I</w:t>
        </w:r>
      </w:ins>
      <w:ins w:id="868" w:author="Ericsson" w:date="2018-03-22T14:29:00Z">
        <w:r w:rsidR="005B4A98">
          <w:rPr>
            <w:lang w:eastAsia="ko-KR"/>
          </w:rPr>
          <w:t xml:space="preserve">MD </w:t>
        </w:r>
      </w:ins>
      <w:ins w:id="869" w:author="Ericsson" w:date="2017-08-09T09:10:00Z">
        <w:r w:rsidRPr="00F81A52">
          <w:rPr>
            <w:lang w:eastAsia="ko-KR"/>
          </w:rPr>
          <w:t xml:space="preserve">fall into own Rx of </w:t>
        </w:r>
      </w:ins>
      <w:ins w:id="870" w:author="Ericsson" w:date="2018-03-22T14:29:00Z">
        <w:r w:rsidR="00D86BF6">
          <w:rPr>
            <w:lang w:eastAsia="ko-KR"/>
          </w:rPr>
          <w:t xml:space="preserve">both </w:t>
        </w:r>
      </w:ins>
      <w:ins w:id="871" w:author="Ericsson" w:date="2017-08-09T09:10:00Z">
        <w:r w:rsidRPr="00F81A52">
          <w:rPr>
            <w:lang w:eastAsia="ko-KR"/>
          </w:rPr>
          <w:t xml:space="preserve">band </w:t>
        </w:r>
        <w:r w:rsidR="00530083" w:rsidRPr="00F81A52">
          <w:rPr>
            <w:lang w:eastAsia="ja-JP"/>
          </w:rPr>
          <w:t>40</w:t>
        </w:r>
        <w:r w:rsidRPr="00F81A52">
          <w:rPr>
            <w:lang w:eastAsia="ja-JP"/>
          </w:rPr>
          <w:t xml:space="preserve"> and </w:t>
        </w:r>
      </w:ins>
      <w:ins w:id="872" w:author="Ericsson" w:date="2017-08-09T09:11:00Z">
        <w:r w:rsidRPr="00F81A52">
          <w:rPr>
            <w:lang w:eastAsia="ja-JP"/>
          </w:rPr>
          <w:t>4</w:t>
        </w:r>
      </w:ins>
      <w:ins w:id="873" w:author="Ericsson" w:date="2017-09-19T11:55:00Z">
        <w:r w:rsidR="00530083" w:rsidRPr="00F81A52">
          <w:rPr>
            <w:lang w:eastAsia="ja-JP"/>
          </w:rPr>
          <w:t>2</w:t>
        </w:r>
      </w:ins>
      <w:ins w:id="874" w:author="Ericsson" w:date="2017-08-09T09:10:00Z">
        <w:r w:rsidRPr="00F81A52">
          <w:rPr>
            <w:lang w:eastAsia="ja-JP"/>
          </w:rPr>
          <w:t xml:space="preserve">. MSD requirement </w:t>
        </w:r>
      </w:ins>
      <w:ins w:id="875" w:author="Ericsson" w:date="2018-03-22T14:32:00Z">
        <w:r w:rsidR="00B26AAE">
          <w:rPr>
            <w:lang w:eastAsia="ja-JP"/>
          </w:rPr>
          <w:t xml:space="preserve">to be used in </w:t>
        </w:r>
        <w:r w:rsidR="00B26AAE" w:rsidRPr="00CB62BE">
          <w:t>Table 7.3.1A-0f</w:t>
        </w:r>
        <w:r w:rsidR="00B26AAE" w:rsidRPr="00F81A52">
          <w:rPr>
            <w:lang w:eastAsia="ja-JP"/>
          </w:rPr>
          <w:t xml:space="preserve"> </w:t>
        </w:r>
        <w:r w:rsidR="00B26AAE">
          <w:rPr>
            <w:lang w:eastAsia="ja-JP"/>
          </w:rPr>
          <w:t>of TS 36.101</w:t>
        </w:r>
        <w:r w:rsidR="001D05CF">
          <w:rPr>
            <w:lang w:eastAsia="ja-JP"/>
          </w:rPr>
          <w:t xml:space="preserve"> is defined in Table 6.x.5-1</w:t>
        </w:r>
      </w:ins>
      <w:ins w:id="876" w:author="Ericsson" w:date="2017-08-09T09:10:00Z">
        <w:r w:rsidRPr="00F81A52">
          <w:rPr>
            <w:lang w:eastAsia="ja-JP"/>
          </w:rPr>
          <w:t>.</w:t>
        </w:r>
      </w:ins>
    </w:p>
    <w:p w14:paraId="608F3241" w14:textId="77777777" w:rsidR="00FA08D7" w:rsidRPr="008140DE" w:rsidRDefault="00FA08D7" w:rsidP="005F5967">
      <w:pPr>
        <w:keepNext/>
        <w:keepLines/>
        <w:spacing w:before="60" w:after="60"/>
        <w:rPr>
          <w:ins w:id="877" w:author="Ericsson" w:date="2017-08-09T09:10:00Z"/>
          <w:lang w:eastAsia="ja-JP"/>
        </w:rPr>
      </w:pPr>
    </w:p>
    <w:p w14:paraId="2A011A88" w14:textId="472C17AE" w:rsidR="006D3BF2" w:rsidRPr="00CB62BE" w:rsidRDefault="006D3BF2" w:rsidP="006D3BF2">
      <w:pPr>
        <w:pStyle w:val="TH"/>
        <w:rPr>
          <w:ins w:id="878" w:author="Ericsson" w:date="2018-03-22T14:31:00Z"/>
        </w:rPr>
      </w:pPr>
      <w:ins w:id="879" w:author="Ericsson" w:date="2018-03-22T14:31:00Z">
        <w:r w:rsidRPr="00CB62BE">
          <w:t xml:space="preserve">Table </w:t>
        </w:r>
      </w:ins>
      <w:ins w:id="880" w:author="Ericsson" w:date="2018-03-22T14:33:00Z">
        <w:r w:rsidR="001D05CF">
          <w:rPr>
            <w:lang w:eastAsia="ja-JP"/>
          </w:rPr>
          <w:t>6.x.5-1</w:t>
        </w:r>
      </w:ins>
      <w:ins w:id="881" w:author="Ericsson" w:date="2018-03-22T14:31:00Z">
        <w:r w:rsidRPr="00CB62BE">
          <w:t xml:space="preserve">: 2DL/2UL </w:t>
        </w:r>
        <w:proofErr w:type="spellStart"/>
        <w:r w:rsidRPr="00CB62BE">
          <w:t>interband</w:t>
        </w:r>
        <w:proofErr w:type="spellEnd"/>
        <w:r w:rsidRPr="00CB62BE">
          <w:t xml:space="preserve"> Reference sensitivity QPSK P</w:t>
        </w:r>
        <w:r w:rsidRPr="00CB62BE">
          <w:rPr>
            <w:vertAlign w:val="subscript"/>
          </w:rPr>
          <w:t>REFSENS</w:t>
        </w:r>
        <w:r w:rsidRPr="00CB62BE">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6D3BF2" w:rsidRPr="00CB62BE" w14:paraId="09EB58B3" w14:textId="77777777" w:rsidTr="006D65A5">
        <w:trPr>
          <w:trHeight w:val="20"/>
          <w:jc w:val="center"/>
          <w:ins w:id="882" w:author="Ericsson" w:date="2018-03-22T14:31:00Z"/>
        </w:trPr>
        <w:tc>
          <w:tcPr>
            <w:tcW w:w="8714" w:type="dxa"/>
            <w:gridSpan w:val="8"/>
            <w:shd w:val="clear" w:color="auto" w:fill="auto"/>
            <w:vAlign w:val="center"/>
            <w:hideMark/>
          </w:tcPr>
          <w:p w14:paraId="0763A4C8" w14:textId="77777777" w:rsidR="006D3BF2" w:rsidRPr="00CB62BE" w:rsidRDefault="006D3BF2" w:rsidP="006D65A5">
            <w:pPr>
              <w:pStyle w:val="TAH"/>
              <w:rPr>
                <w:ins w:id="883" w:author="Ericsson" w:date="2018-03-22T14:31:00Z"/>
                <w:rFonts w:cs="Arial"/>
                <w:lang w:val="en-US"/>
              </w:rPr>
            </w:pPr>
            <w:ins w:id="884" w:author="Ericsson" w:date="2018-03-22T14:31:00Z">
              <w:r w:rsidRPr="00CB62BE">
                <w:rPr>
                  <w:rFonts w:cs="Arial"/>
                </w:rPr>
                <w:t>E-UTRA Band / Channel bandwidth / N</w:t>
              </w:r>
              <w:r w:rsidRPr="00CB62BE">
                <w:rPr>
                  <w:rFonts w:cs="Arial"/>
                  <w:vertAlign w:val="subscript"/>
                </w:rPr>
                <w:t>RB</w:t>
              </w:r>
              <w:r w:rsidRPr="00CB62BE">
                <w:rPr>
                  <w:rFonts w:cs="Arial"/>
                </w:rPr>
                <w:t xml:space="preserve"> / Duplex mode</w:t>
              </w:r>
            </w:ins>
          </w:p>
        </w:tc>
        <w:tc>
          <w:tcPr>
            <w:tcW w:w="1143" w:type="dxa"/>
            <w:vMerge w:val="restart"/>
          </w:tcPr>
          <w:p w14:paraId="14B54A2D" w14:textId="77777777" w:rsidR="006D3BF2" w:rsidRPr="00CB62BE" w:rsidRDefault="006D3BF2" w:rsidP="006D65A5">
            <w:pPr>
              <w:pStyle w:val="TAH"/>
              <w:rPr>
                <w:ins w:id="885" w:author="Ericsson" w:date="2018-03-22T14:31:00Z"/>
                <w:rFonts w:cs="Arial"/>
              </w:rPr>
            </w:pPr>
            <w:ins w:id="886" w:author="Ericsson" w:date="2018-03-22T14:31:00Z">
              <w:r w:rsidRPr="00CB62BE">
                <w:rPr>
                  <w:rFonts w:cs="Arial"/>
                </w:rPr>
                <w:t>Source of IMD</w:t>
              </w:r>
            </w:ins>
          </w:p>
        </w:tc>
      </w:tr>
      <w:tr w:rsidR="006D3BF2" w:rsidRPr="00CB62BE" w14:paraId="1F714F79" w14:textId="77777777" w:rsidTr="006D65A5">
        <w:trPr>
          <w:trHeight w:val="648"/>
          <w:jc w:val="center"/>
          <w:ins w:id="887" w:author="Ericsson" w:date="2018-03-22T14:31:00Z"/>
        </w:trPr>
        <w:tc>
          <w:tcPr>
            <w:tcW w:w="2233" w:type="dxa"/>
            <w:tcBorders>
              <w:bottom w:val="single" w:sz="4" w:space="0" w:color="auto"/>
            </w:tcBorders>
            <w:shd w:val="clear" w:color="auto" w:fill="auto"/>
            <w:vAlign w:val="center"/>
            <w:hideMark/>
          </w:tcPr>
          <w:p w14:paraId="24B66EEC" w14:textId="77777777" w:rsidR="006D3BF2" w:rsidRPr="00CB62BE" w:rsidRDefault="006D3BF2" w:rsidP="006D65A5">
            <w:pPr>
              <w:pStyle w:val="TAH"/>
              <w:rPr>
                <w:ins w:id="888" w:author="Ericsson" w:date="2018-03-22T14:31:00Z"/>
                <w:rFonts w:cs="Arial"/>
              </w:rPr>
            </w:pPr>
            <w:ins w:id="889" w:author="Ericsson" w:date="2018-03-22T14:31:00Z">
              <w:r w:rsidRPr="00CB62BE">
                <w:rPr>
                  <w:rFonts w:cs="Arial"/>
                </w:rPr>
                <w:t xml:space="preserve">EUTRA CA </w:t>
              </w:r>
            </w:ins>
          </w:p>
          <w:p w14:paraId="05CA0770" w14:textId="77777777" w:rsidR="006D3BF2" w:rsidRPr="00CB62BE" w:rsidRDefault="006D3BF2" w:rsidP="006D65A5">
            <w:pPr>
              <w:pStyle w:val="TAH"/>
              <w:rPr>
                <w:ins w:id="890" w:author="Ericsson" w:date="2018-03-22T14:31:00Z"/>
                <w:rFonts w:cs="Arial"/>
              </w:rPr>
            </w:pPr>
            <w:ins w:id="891" w:author="Ericsson" w:date="2018-03-22T14:31:00Z">
              <w:r w:rsidRPr="00CB62BE">
                <w:rPr>
                  <w:rFonts w:cs="Arial"/>
                </w:rPr>
                <w:t>Configuration</w:t>
              </w:r>
            </w:ins>
          </w:p>
        </w:tc>
        <w:tc>
          <w:tcPr>
            <w:tcW w:w="849" w:type="dxa"/>
            <w:tcBorders>
              <w:bottom w:val="single" w:sz="4" w:space="0" w:color="auto"/>
            </w:tcBorders>
            <w:shd w:val="clear" w:color="auto" w:fill="auto"/>
            <w:vAlign w:val="center"/>
            <w:hideMark/>
          </w:tcPr>
          <w:p w14:paraId="328C13E7" w14:textId="77777777" w:rsidR="006D3BF2" w:rsidRPr="00CB62BE" w:rsidRDefault="006D3BF2" w:rsidP="006D65A5">
            <w:pPr>
              <w:pStyle w:val="TAH"/>
              <w:rPr>
                <w:ins w:id="892" w:author="Ericsson" w:date="2018-03-22T14:31:00Z"/>
                <w:rFonts w:cs="Arial"/>
              </w:rPr>
            </w:pPr>
            <w:ins w:id="893" w:author="Ericsson" w:date="2018-03-22T14:31:00Z">
              <w:r w:rsidRPr="00CB62BE">
                <w:rPr>
                  <w:rFonts w:cs="Arial"/>
                </w:rPr>
                <w:t>EUTRA band</w:t>
              </w:r>
            </w:ins>
          </w:p>
        </w:tc>
        <w:tc>
          <w:tcPr>
            <w:tcW w:w="960" w:type="dxa"/>
            <w:tcBorders>
              <w:bottom w:val="single" w:sz="4" w:space="0" w:color="auto"/>
            </w:tcBorders>
            <w:shd w:val="clear" w:color="auto" w:fill="auto"/>
            <w:vAlign w:val="center"/>
            <w:hideMark/>
          </w:tcPr>
          <w:p w14:paraId="42E451F2" w14:textId="77777777" w:rsidR="006D3BF2" w:rsidRPr="00CB62BE" w:rsidRDefault="006D3BF2" w:rsidP="006D65A5">
            <w:pPr>
              <w:pStyle w:val="TAH"/>
              <w:rPr>
                <w:ins w:id="894" w:author="Ericsson" w:date="2018-03-22T14:31:00Z"/>
                <w:rFonts w:cs="Arial"/>
              </w:rPr>
            </w:pPr>
            <w:ins w:id="895" w:author="Ericsson" w:date="2018-03-22T14:31:00Z">
              <w:r w:rsidRPr="00CB62BE">
                <w:rPr>
                  <w:rFonts w:cs="Arial"/>
                </w:rPr>
                <w:t>UL F</w:t>
              </w:r>
              <w:r w:rsidRPr="00CB62BE">
                <w:rPr>
                  <w:rFonts w:cs="Arial"/>
                  <w:vertAlign w:val="subscript"/>
                </w:rPr>
                <w:t>c</w:t>
              </w:r>
              <w:r w:rsidRPr="00CB62BE">
                <w:rPr>
                  <w:rFonts w:cs="Arial"/>
                </w:rPr>
                <w:t xml:space="preserve"> </w:t>
              </w:r>
              <w:r w:rsidRPr="00CB62BE">
                <w:rPr>
                  <w:rFonts w:cs="Arial"/>
                </w:rPr>
                <w:br/>
                <w:t>(MHz)</w:t>
              </w:r>
            </w:ins>
          </w:p>
        </w:tc>
        <w:tc>
          <w:tcPr>
            <w:tcW w:w="960" w:type="dxa"/>
            <w:tcBorders>
              <w:bottom w:val="single" w:sz="4" w:space="0" w:color="auto"/>
            </w:tcBorders>
            <w:shd w:val="clear" w:color="auto" w:fill="auto"/>
            <w:vAlign w:val="center"/>
            <w:hideMark/>
          </w:tcPr>
          <w:p w14:paraId="4C288043" w14:textId="77777777" w:rsidR="006D3BF2" w:rsidRPr="00CB62BE" w:rsidRDefault="006D3BF2" w:rsidP="006D65A5">
            <w:pPr>
              <w:pStyle w:val="TAH"/>
              <w:rPr>
                <w:ins w:id="896" w:author="Ericsson" w:date="2018-03-22T14:31:00Z"/>
                <w:rFonts w:cs="Arial"/>
              </w:rPr>
            </w:pPr>
            <w:ins w:id="897" w:author="Ericsson" w:date="2018-03-22T14:31:00Z">
              <w:r w:rsidRPr="00CB62BE">
                <w:rPr>
                  <w:rFonts w:cs="Arial"/>
                </w:rPr>
                <w:t xml:space="preserve">UL/DL BW </w:t>
              </w:r>
              <w:r w:rsidRPr="00CB62BE">
                <w:rPr>
                  <w:rFonts w:cs="Arial"/>
                </w:rPr>
                <w:br/>
                <w:t>(MHz)</w:t>
              </w:r>
            </w:ins>
          </w:p>
        </w:tc>
        <w:tc>
          <w:tcPr>
            <w:tcW w:w="960" w:type="dxa"/>
            <w:tcBorders>
              <w:bottom w:val="single" w:sz="4" w:space="0" w:color="auto"/>
            </w:tcBorders>
            <w:shd w:val="clear" w:color="auto" w:fill="auto"/>
            <w:vAlign w:val="center"/>
            <w:hideMark/>
          </w:tcPr>
          <w:p w14:paraId="48CD71E4" w14:textId="77777777" w:rsidR="006D3BF2" w:rsidRPr="00CB62BE" w:rsidRDefault="006D3BF2" w:rsidP="006D65A5">
            <w:pPr>
              <w:pStyle w:val="TAH"/>
              <w:rPr>
                <w:ins w:id="898" w:author="Ericsson" w:date="2018-03-22T14:31:00Z"/>
                <w:rFonts w:cs="Arial"/>
              </w:rPr>
            </w:pPr>
            <w:ins w:id="899" w:author="Ericsson" w:date="2018-03-22T14:31:00Z">
              <w:r w:rsidRPr="00CB62BE">
                <w:rPr>
                  <w:rFonts w:cs="Arial"/>
                </w:rPr>
                <w:t xml:space="preserve">UL </w:t>
              </w:r>
              <w:r w:rsidRPr="00CB62BE">
                <w:rPr>
                  <w:rFonts w:cs="Arial"/>
                </w:rPr>
                <w:br/>
                <w:t>C</w:t>
              </w:r>
              <w:r w:rsidRPr="00CB62BE">
                <w:rPr>
                  <w:rFonts w:cs="Arial"/>
                  <w:vertAlign w:val="subscript"/>
                </w:rPr>
                <w:t>LRB</w:t>
              </w:r>
            </w:ins>
          </w:p>
        </w:tc>
        <w:tc>
          <w:tcPr>
            <w:tcW w:w="960" w:type="dxa"/>
            <w:tcBorders>
              <w:bottom w:val="single" w:sz="4" w:space="0" w:color="auto"/>
            </w:tcBorders>
            <w:shd w:val="clear" w:color="auto" w:fill="auto"/>
            <w:vAlign w:val="center"/>
            <w:hideMark/>
          </w:tcPr>
          <w:p w14:paraId="0C9712B8" w14:textId="77777777" w:rsidR="006D3BF2" w:rsidRPr="00CB62BE" w:rsidRDefault="006D3BF2" w:rsidP="006D65A5">
            <w:pPr>
              <w:pStyle w:val="TAH"/>
              <w:rPr>
                <w:ins w:id="900" w:author="Ericsson" w:date="2018-03-22T14:31:00Z"/>
                <w:rFonts w:cs="Arial"/>
              </w:rPr>
            </w:pPr>
            <w:ins w:id="901" w:author="Ericsson" w:date="2018-03-22T14:31:00Z">
              <w:r w:rsidRPr="00CB62BE">
                <w:rPr>
                  <w:rFonts w:cs="Arial"/>
                </w:rPr>
                <w:t>DL F</w:t>
              </w:r>
              <w:r w:rsidRPr="00CB62BE">
                <w:rPr>
                  <w:rFonts w:cs="Arial"/>
                  <w:vertAlign w:val="subscript"/>
                </w:rPr>
                <w:t>c</w:t>
              </w:r>
              <w:r w:rsidRPr="00CB62BE">
                <w:rPr>
                  <w:rFonts w:cs="Arial"/>
                </w:rPr>
                <w:t xml:space="preserve"> (MHz)</w:t>
              </w:r>
            </w:ins>
          </w:p>
        </w:tc>
        <w:tc>
          <w:tcPr>
            <w:tcW w:w="960" w:type="dxa"/>
            <w:tcBorders>
              <w:bottom w:val="single" w:sz="4" w:space="0" w:color="auto"/>
            </w:tcBorders>
            <w:shd w:val="clear" w:color="auto" w:fill="auto"/>
            <w:vAlign w:val="center"/>
            <w:hideMark/>
          </w:tcPr>
          <w:p w14:paraId="1AB5DCFC" w14:textId="77777777" w:rsidR="006D3BF2" w:rsidRPr="00CB62BE" w:rsidRDefault="006D3BF2" w:rsidP="006D65A5">
            <w:pPr>
              <w:pStyle w:val="TAH"/>
              <w:rPr>
                <w:ins w:id="902" w:author="Ericsson" w:date="2018-03-22T14:31:00Z"/>
                <w:rFonts w:cs="Arial"/>
              </w:rPr>
            </w:pPr>
            <w:ins w:id="903" w:author="Ericsson" w:date="2018-03-22T14:31:00Z">
              <w:r w:rsidRPr="00CB62BE">
                <w:rPr>
                  <w:rFonts w:cs="Arial"/>
                </w:rPr>
                <w:t xml:space="preserve">MSD </w:t>
              </w:r>
              <w:r w:rsidRPr="00CB62BE">
                <w:rPr>
                  <w:rFonts w:cs="Arial"/>
                </w:rPr>
                <w:br/>
                <w:t>(dB)</w:t>
              </w:r>
            </w:ins>
          </w:p>
        </w:tc>
        <w:tc>
          <w:tcPr>
            <w:tcW w:w="832" w:type="dxa"/>
            <w:tcBorders>
              <w:bottom w:val="single" w:sz="4" w:space="0" w:color="auto"/>
            </w:tcBorders>
            <w:shd w:val="clear" w:color="auto" w:fill="auto"/>
            <w:vAlign w:val="center"/>
            <w:hideMark/>
          </w:tcPr>
          <w:p w14:paraId="4DEB759B" w14:textId="77777777" w:rsidR="006D3BF2" w:rsidRPr="00CB62BE" w:rsidRDefault="006D3BF2" w:rsidP="006D65A5">
            <w:pPr>
              <w:pStyle w:val="TAH"/>
              <w:rPr>
                <w:ins w:id="904" w:author="Ericsson" w:date="2018-03-22T14:31:00Z"/>
                <w:rFonts w:cs="Arial"/>
              </w:rPr>
            </w:pPr>
            <w:ins w:id="905" w:author="Ericsson" w:date="2018-03-22T14:31:00Z">
              <w:r w:rsidRPr="00CB62BE">
                <w:rPr>
                  <w:rFonts w:cs="Arial"/>
                </w:rPr>
                <w:t>Duplex mode</w:t>
              </w:r>
            </w:ins>
          </w:p>
        </w:tc>
        <w:tc>
          <w:tcPr>
            <w:tcW w:w="1143" w:type="dxa"/>
            <w:vMerge/>
            <w:tcBorders>
              <w:bottom w:val="single" w:sz="4" w:space="0" w:color="auto"/>
            </w:tcBorders>
          </w:tcPr>
          <w:p w14:paraId="5D0B8EC7" w14:textId="77777777" w:rsidR="006D3BF2" w:rsidRPr="00CB62BE" w:rsidRDefault="006D3BF2" w:rsidP="006D65A5">
            <w:pPr>
              <w:pStyle w:val="TAH"/>
              <w:rPr>
                <w:ins w:id="906" w:author="Ericsson" w:date="2018-03-22T14:31:00Z"/>
                <w:rFonts w:cs="Arial"/>
              </w:rPr>
            </w:pPr>
          </w:p>
        </w:tc>
      </w:tr>
      <w:tr w:rsidR="00291C12" w:rsidRPr="00CB62BE" w14:paraId="51E37071" w14:textId="77777777" w:rsidTr="006D65A5">
        <w:trPr>
          <w:trHeight w:val="20"/>
          <w:jc w:val="center"/>
          <w:ins w:id="907" w:author="Ericsson" w:date="2018-03-22T14:31:00Z"/>
        </w:trPr>
        <w:tc>
          <w:tcPr>
            <w:tcW w:w="2233" w:type="dxa"/>
            <w:vMerge w:val="restart"/>
            <w:shd w:val="clear" w:color="auto" w:fill="auto"/>
            <w:vAlign w:val="center"/>
            <w:hideMark/>
          </w:tcPr>
          <w:p w14:paraId="5C21D08A" w14:textId="29E00727" w:rsidR="00291C12" w:rsidRPr="00CB62BE" w:rsidRDefault="00291C12" w:rsidP="00291C12">
            <w:pPr>
              <w:pStyle w:val="TAC"/>
              <w:rPr>
                <w:ins w:id="908" w:author="Ericsson" w:date="2018-03-22T14:31:00Z"/>
                <w:b/>
                <w:bCs/>
                <w:lang w:eastAsia="ja-JP"/>
              </w:rPr>
            </w:pPr>
            <w:ins w:id="909" w:author="Ericsson" w:date="2018-03-22T14:31:00Z">
              <w:r w:rsidRPr="00CB62BE">
                <w:rPr>
                  <w:lang w:eastAsia="ja-JP"/>
                </w:rPr>
                <w:t>CA_</w:t>
              </w:r>
            </w:ins>
            <w:ins w:id="910" w:author="Ericsson" w:date="2018-03-22T14:35:00Z">
              <w:r>
                <w:rPr>
                  <w:lang w:eastAsia="ja-JP"/>
                </w:rPr>
                <w:t>40</w:t>
              </w:r>
            </w:ins>
            <w:ins w:id="911" w:author="Ericsson" w:date="2018-03-22T14:31:00Z">
              <w:r w:rsidRPr="00CB62BE">
                <w:rPr>
                  <w:lang w:eastAsia="ja-JP"/>
                </w:rPr>
                <w:t>A-42A</w:t>
              </w:r>
            </w:ins>
          </w:p>
        </w:tc>
        <w:tc>
          <w:tcPr>
            <w:tcW w:w="849" w:type="dxa"/>
            <w:shd w:val="clear" w:color="auto" w:fill="auto"/>
            <w:vAlign w:val="center"/>
            <w:hideMark/>
          </w:tcPr>
          <w:p w14:paraId="184A368C" w14:textId="12659F63" w:rsidR="00291C12" w:rsidRPr="00CB62BE" w:rsidRDefault="00291C12" w:rsidP="00291C12">
            <w:pPr>
              <w:pStyle w:val="TAC"/>
              <w:rPr>
                <w:ins w:id="912" w:author="Ericsson" w:date="2018-03-22T14:31:00Z"/>
              </w:rPr>
            </w:pPr>
            <w:ins w:id="913" w:author="Ericsson" w:date="2018-03-22T14:35:00Z">
              <w:r>
                <w:t>40</w:t>
              </w:r>
            </w:ins>
          </w:p>
        </w:tc>
        <w:tc>
          <w:tcPr>
            <w:tcW w:w="960" w:type="dxa"/>
            <w:shd w:val="clear" w:color="auto" w:fill="auto"/>
            <w:noWrap/>
            <w:vAlign w:val="center"/>
            <w:hideMark/>
          </w:tcPr>
          <w:p w14:paraId="721B485C" w14:textId="06F018EA" w:rsidR="00291C12" w:rsidRPr="00CB62BE" w:rsidRDefault="008D4C85" w:rsidP="00291C12">
            <w:pPr>
              <w:pStyle w:val="TAC"/>
              <w:rPr>
                <w:ins w:id="914" w:author="Ericsson" w:date="2018-03-22T14:31:00Z"/>
              </w:rPr>
            </w:pPr>
            <w:ins w:id="915" w:author="Ericsson" w:date="2018-03-28T10:37:00Z">
              <w:r>
                <w:rPr>
                  <w:lang w:eastAsia="ja-JP"/>
                </w:rPr>
                <w:t>23</w:t>
              </w:r>
            </w:ins>
            <w:ins w:id="916" w:author="Ericsson" w:date="2018-03-22T14:38:00Z">
              <w:r w:rsidR="00291C12">
                <w:rPr>
                  <w:lang w:eastAsia="ja-JP"/>
                </w:rPr>
                <w:t>50</w:t>
              </w:r>
            </w:ins>
          </w:p>
        </w:tc>
        <w:tc>
          <w:tcPr>
            <w:tcW w:w="960" w:type="dxa"/>
            <w:shd w:val="clear" w:color="auto" w:fill="auto"/>
            <w:noWrap/>
            <w:vAlign w:val="center"/>
            <w:hideMark/>
          </w:tcPr>
          <w:p w14:paraId="1BB3F7C5" w14:textId="2998C982" w:rsidR="00291C12" w:rsidRPr="00CB62BE" w:rsidRDefault="00291C12" w:rsidP="00291C12">
            <w:pPr>
              <w:pStyle w:val="TAC"/>
              <w:rPr>
                <w:ins w:id="917" w:author="Ericsson" w:date="2018-03-22T14:31:00Z"/>
              </w:rPr>
            </w:pPr>
            <w:ins w:id="918" w:author="Ericsson" w:date="2018-03-22T14:38:00Z">
              <w:r w:rsidRPr="00CB62BE">
                <w:rPr>
                  <w:lang w:eastAsia="ja-JP"/>
                </w:rPr>
                <w:t>5</w:t>
              </w:r>
            </w:ins>
          </w:p>
        </w:tc>
        <w:tc>
          <w:tcPr>
            <w:tcW w:w="960" w:type="dxa"/>
            <w:shd w:val="clear" w:color="auto" w:fill="auto"/>
            <w:noWrap/>
            <w:vAlign w:val="center"/>
            <w:hideMark/>
          </w:tcPr>
          <w:p w14:paraId="62350E44" w14:textId="2F0C0CBF" w:rsidR="00291C12" w:rsidRPr="00CB62BE" w:rsidRDefault="00291C12" w:rsidP="00291C12">
            <w:pPr>
              <w:pStyle w:val="TAC"/>
              <w:rPr>
                <w:ins w:id="919" w:author="Ericsson" w:date="2018-03-22T14:31:00Z"/>
              </w:rPr>
            </w:pPr>
            <w:ins w:id="920" w:author="Ericsson" w:date="2018-03-22T14:38:00Z">
              <w:r w:rsidRPr="00CB62BE">
                <w:rPr>
                  <w:lang w:eastAsia="ja-JP"/>
                </w:rPr>
                <w:t>25</w:t>
              </w:r>
            </w:ins>
          </w:p>
        </w:tc>
        <w:tc>
          <w:tcPr>
            <w:tcW w:w="960" w:type="dxa"/>
            <w:shd w:val="clear" w:color="auto" w:fill="auto"/>
            <w:noWrap/>
            <w:vAlign w:val="center"/>
            <w:hideMark/>
          </w:tcPr>
          <w:p w14:paraId="28712E68" w14:textId="5C8BA1B7" w:rsidR="00291C12" w:rsidRPr="00CB62BE" w:rsidRDefault="008D4C85" w:rsidP="00291C12">
            <w:pPr>
              <w:pStyle w:val="TAC"/>
              <w:rPr>
                <w:ins w:id="921" w:author="Ericsson" w:date="2018-03-22T14:31:00Z"/>
              </w:rPr>
            </w:pPr>
            <w:ins w:id="922" w:author="Ericsson" w:date="2018-03-28T10:38:00Z">
              <w:r>
                <w:rPr>
                  <w:lang w:eastAsia="ja-JP"/>
                </w:rPr>
                <w:t>2350</w:t>
              </w:r>
            </w:ins>
          </w:p>
        </w:tc>
        <w:tc>
          <w:tcPr>
            <w:tcW w:w="960" w:type="dxa"/>
            <w:shd w:val="clear" w:color="auto" w:fill="auto"/>
            <w:noWrap/>
            <w:vAlign w:val="center"/>
            <w:hideMark/>
          </w:tcPr>
          <w:p w14:paraId="190E0E3F" w14:textId="77777777" w:rsidR="00291C12" w:rsidRPr="00CB62BE" w:rsidRDefault="00291C12" w:rsidP="00291C12">
            <w:pPr>
              <w:pStyle w:val="TAC"/>
              <w:rPr>
                <w:ins w:id="923" w:author="Ericsson" w:date="2018-03-22T14:31:00Z"/>
                <w:lang w:eastAsia="ko-KR"/>
              </w:rPr>
            </w:pPr>
            <w:ins w:id="924" w:author="Ericsson" w:date="2018-03-22T14:31:00Z">
              <w:r w:rsidRPr="00CB62BE">
                <w:rPr>
                  <w:rFonts w:hint="eastAsia"/>
                  <w:lang w:eastAsia="ja-JP"/>
                </w:rPr>
                <w:t>N/A</w:t>
              </w:r>
            </w:ins>
          </w:p>
        </w:tc>
        <w:tc>
          <w:tcPr>
            <w:tcW w:w="832" w:type="dxa"/>
            <w:vMerge w:val="restart"/>
            <w:shd w:val="clear" w:color="auto" w:fill="auto"/>
            <w:vAlign w:val="center"/>
            <w:hideMark/>
          </w:tcPr>
          <w:p w14:paraId="4B453EC8" w14:textId="2F2F3D90" w:rsidR="00291C12" w:rsidRPr="00CB62BE" w:rsidRDefault="00291C12" w:rsidP="00291C12">
            <w:pPr>
              <w:pStyle w:val="TAC"/>
              <w:rPr>
                <w:ins w:id="925" w:author="Ericsson" w:date="2018-03-22T14:31:00Z"/>
              </w:rPr>
            </w:pPr>
            <w:ins w:id="926" w:author="Ericsson" w:date="2018-03-22T14:31:00Z">
              <w:r w:rsidRPr="00CB62BE">
                <w:rPr>
                  <w:rFonts w:hint="eastAsia"/>
                  <w:lang w:eastAsia="ja-JP"/>
                </w:rPr>
                <w:t>TDD</w:t>
              </w:r>
            </w:ins>
          </w:p>
        </w:tc>
        <w:tc>
          <w:tcPr>
            <w:tcW w:w="1143" w:type="dxa"/>
          </w:tcPr>
          <w:p w14:paraId="3A866BD4" w14:textId="77777777" w:rsidR="00291C12" w:rsidRPr="00CB62BE" w:rsidRDefault="00291C12" w:rsidP="00291C12">
            <w:pPr>
              <w:pStyle w:val="TAC"/>
              <w:rPr>
                <w:ins w:id="927" w:author="Ericsson" w:date="2018-03-22T14:31:00Z"/>
              </w:rPr>
            </w:pPr>
            <w:ins w:id="928" w:author="Ericsson" w:date="2018-03-22T14:31:00Z">
              <w:r w:rsidRPr="00CB62BE">
                <w:t>N/A</w:t>
              </w:r>
            </w:ins>
          </w:p>
        </w:tc>
      </w:tr>
      <w:tr w:rsidR="00291C12" w:rsidRPr="00CB62BE" w14:paraId="41898E90" w14:textId="77777777" w:rsidTr="006D65A5">
        <w:trPr>
          <w:trHeight w:val="20"/>
          <w:jc w:val="center"/>
          <w:ins w:id="929" w:author="Ericsson" w:date="2018-03-22T14:31:00Z"/>
        </w:trPr>
        <w:tc>
          <w:tcPr>
            <w:tcW w:w="2233" w:type="dxa"/>
            <w:vMerge/>
            <w:shd w:val="clear" w:color="auto" w:fill="auto"/>
            <w:vAlign w:val="center"/>
            <w:hideMark/>
          </w:tcPr>
          <w:p w14:paraId="1D5D8362" w14:textId="77777777" w:rsidR="00291C12" w:rsidRPr="00CB62BE" w:rsidRDefault="00291C12" w:rsidP="00291C12">
            <w:pPr>
              <w:pStyle w:val="TAC"/>
              <w:rPr>
                <w:ins w:id="930" w:author="Ericsson" w:date="2018-03-22T14:31:00Z"/>
                <w:b/>
                <w:bCs/>
                <w:lang w:eastAsia="ja-JP"/>
              </w:rPr>
            </w:pPr>
          </w:p>
        </w:tc>
        <w:tc>
          <w:tcPr>
            <w:tcW w:w="849" w:type="dxa"/>
            <w:shd w:val="clear" w:color="auto" w:fill="auto"/>
            <w:vAlign w:val="center"/>
            <w:hideMark/>
          </w:tcPr>
          <w:p w14:paraId="27860265" w14:textId="77777777" w:rsidR="00291C12" w:rsidRPr="00CB62BE" w:rsidRDefault="00291C12" w:rsidP="00291C12">
            <w:pPr>
              <w:pStyle w:val="TAC"/>
              <w:rPr>
                <w:ins w:id="931" w:author="Ericsson" w:date="2018-03-22T14:31:00Z"/>
              </w:rPr>
            </w:pPr>
            <w:ins w:id="932" w:author="Ericsson" w:date="2018-03-22T14:31:00Z">
              <w:r w:rsidRPr="00CB62BE">
                <w:rPr>
                  <w:rFonts w:hint="eastAsia"/>
                  <w:lang w:eastAsia="ja-JP"/>
                </w:rPr>
                <w:t>42</w:t>
              </w:r>
            </w:ins>
          </w:p>
        </w:tc>
        <w:tc>
          <w:tcPr>
            <w:tcW w:w="960" w:type="dxa"/>
            <w:shd w:val="clear" w:color="auto" w:fill="auto"/>
            <w:noWrap/>
            <w:vAlign w:val="center"/>
            <w:hideMark/>
          </w:tcPr>
          <w:p w14:paraId="5B16B495" w14:textId="06DDF413" w:rsidR="00291C12" w:rsidRPr="00CB62BE" w:rsidRDefault="00C7541C" w:rsidP="00291C12">
            <w:pPr>
              <w:pStyle w:val="TAC"/>
              <w:rPr>
                <w:ins w:id="933" w:author="Ericsson" w:date="2018-03-22T14:31:00Z"/>
              </w:rPr>
            </w:pPr>
            <w:ins w:id="934" w:author="Ericsson" w:date="2018-03-22T14:39:00Z">
              <w:r>
                <w:rPr>
                  <w:lang w:eastAsia="ja-JP"/>
                </w:rPr>
                <w:t>3500</w:t>
              </w:r>
            </w:ins>
          </w:p>
        </w:tc>
        <w:tc>
          <w:tcPr>
            <w:tcW w:w="960" w:type="dxa"/>
            <w:shd w:val="clear" w:color="auto" w:fill="auto"/>
            <w:noWrap/>
            <w:vAlign w:val="center"/>
            <w:hideMark/>
          </w:tcPr>
          <w:p w14:paraId="111A9472" w14:textId="4C83C5B2" w:rsidR="00291C12" w:rsidRPr="00CB62BE" w:rsidRDefault="00291C12" w:rsidP="00291C12">
            <w:pPr>
              <w:pStyle w:val="TAC"/>
              <w:rPr>
                <w:ins w:id="935" w:author="Ericsson" w:date="2018-03-22T14:31:00Z"/>
              </w:rPr>
            </w:pPr>
            <w:ins w:id="936" w:author="Ericsson" w:date="2018-03-22T14:38:00Z">
              <w:r w:rsidRPr="00CB62BE">
                <w:rPr>
                  <w:lang w:eastAsia="ja-JP"/>
                </w:rPr>
                <w:t>5</w:t>
              </w:r>
            </w:ins>
          </w:p>
        </w:tc>
        <w:tc>
          <w:tcPr>
            <w:tcW w:w="960" w:type="dxa"/>
            <w:shd w:val="clear" w:color="auto" w:fill="auto"/>
            <w:noWrap/>
            <w:vAlign w:val="center"/>
            <w:hideMark/>
          </w:tcPr>
          <w:p w14:paraId="43BD847F" w14:textId="2E93F289" w:rsidR="00291C12" w:rsidRPr="00CB62BE" w:rsidRDefault="00291C12" w:rsidP="00291C12">
            <w:pPr>
              <w:pStyle w:val="TAC"/>
              <w:rPr>
                <w:ins w:id="937" w:author="Ericsson" w:date="2018-03-22T14:31:00Z"/>
              </w:rPr>
            </w:pPr>
            <w:ins w:id="938" w:author="Ericsson" w:date="2018-03-22T14:38:00Z">
              <w:r w:rsidRPr="00CB62BE">
                <w:rPr>
                  <w:lang w:eastAsia="ja-JP"/>
                </w:rPr>
                <w:t>25</w:t>
              </w:r>
            </w:ins>
          </w:p>
        </w:tc>
        <w:tc>
          <w:tcPr>
            <w:tcW w:w="960" w:type="dxa"/>
            <w:shd w:val="clear" w:color="auto" w:fill="auto"/>
            <w:noWrap/>
            <w:vAlign w:val="center"/>
            <w:hideMark/>
          </w:tcPr>
          <w:p w14:paraId="5890E6FC" w14:textId="30A11BB2" w:rsidR="00291C12" w:rsidRPr="00CB62BE" w:rsidRDefault="00C7541C" w:rsidP="00291C12">
            <w:pPr>
              <w:pStyle w:val="TAC"/>
              <w:rPr>
                <w:ins w:id="939" w:author="Ericsson" w:date="2018-03-22T14:31:00Z"/>
              </w:rPr>
            </w:pPr>
            <w:ins w:id="940" w:author="Ericsson" w:date="2018-03-22T14:39:00Z">
              <w:r>
                <w:rPr>
                  <w:lang w:eastAsia="ja-JP"/>
                </w:rPr>
                <w:t>35</w:t>
              </w:r>
            </w:ins>
            <w:ins w:id="941" w:author="Ericsson" w:date="2018-03-28T10:38:00Z">
              <w:r w:rsidR="008D4C85">
                <w:rPr>
                  <w:lang w:eastAsia="ja-JP"/>
                </w:rPr>
                <w:t>5</w:t>
              </w:r>
            </w:ins>
            <w:ins w:id="942" w:author="Ericsson" w:date="2018-03-22T14:39:00Z">
              <w:r>
                <w:rPr>
                  <w:lang w:eastAsia="ja-JP"/>
                </w:rPr>
                <w:t>0</w:t>
              </w:r>
            </w:ins>
          </w:p>
        </w:tc>
        <w:tc>
          <w:tcPr>
            <w:tcW w:w="960" w:type="dxa"/>
            <w:shd w:val="clear" w:color="auto" w:fill="auto"/>
            <w:noWrap/>
            <w:vAlign w:val="center"/>
            <w:hideMark/>
          </w:tcPr>
          <w:p w14:paraId="49FA2C23" w14:textId="02326B65" w:rsidR="00291C12" w:rsidRPr="00CB62BE" w:rsidRDefault="00291C12" w:rsidP="00291C12">
            <w:pPr>
              <w:pStyle w:val="TAC"/>
              <w:rPr>
                <w:ins w:id="943" w:author="Ericsson" w:date="2018-03-22T14:31:00Z"/>
                <w:lang w:eastAsia="ko-KR"/>
              </w:rPr>
            </w:pPr>
            <w:ins w:id="944" w:author="Ericsson" w:date="2018-03-22T14:39:00Z">
              <w:r w:rsidRPr="00CB62BE">
                <w:rPr>
                  <w:rFonts w:hint="eastAsia"/>
                  <w:lang w:eastAsia="ja-JP"/>
                </w:rPr>
                <w:t>5</w:t>
              </w:r>
            </w:ins>
          </w:p>
        </w:tc>
        <w:tc>
          <w:tcPr>
            <w:tcW w:w="832" w:type="dxa"/>
            <w:vMerge/>
            <w:shd w:val="clear" w:color="auto" w:fill="auto"/>
            <w:vAlign w:val="center"/>
            <w:hideMark/>
          </w:tcPr>
          <w:p w14:paraId="1D7C0559" w14:textId="4ADAD45E" w:rsidR="00291C12" w:rsidRPr="00CB62BE" w:rsidRDefault="00291C12" w:rsidP="00291C12">
            <w:pPr>
              <w:pStyle w:val="TAC"/>
              <w:rPr>
                <w:ins w:id="945" w:author="Ericsson" w:date="2018-03-22T14:31:00Z"/>
              </w:rPr>
            </w:pPr>
          </w:p>
        </w:tc>
        <w:tc>
          <w:tcPr>
            <w:tcW w:w="1143" w:type="dxa"/>
          </w:tcPr>
          <w:p w14:paraId="39E5D783" w14:textId="0F7F3079" w:rsidR="00291C12" w:rsidRPr="00CB62BE" w:rsidRDefault="00291C12" w:rsidP="00291C12">
            <w:pPr>
              <w:pStyle w:val="TAC"/>
              <w:rPr>
                <w:ins w:id="946" w:author="Ericsson" w:date="2018-03-22T14:31:00Z"/>
                <w:lang w:eastAsia="ja-JP"/>
              </w:rPr>
            </w:pPr>
            <w:ins w:id="947" w:author="Ericsson" w:date="2018-03-22T14:38:00Z">
              <w:r w:rsidRPr="00CB62BE">
                <w:rPr>
                  <w:lang w:eastAsia="ja-JP"/>
                </w:rPr>
                <w:t>IMD</w:t>
              </w:r>
            </w:ins>
            <w:ins w:id="948" w:author="Ericsson" w:date="2018-03-22T14:39:00Z">
              <w:r>
                <w:rPr>
                  <w:lang w:eastAsia="ja-JP"/>
                </w:rPr>
                <w:t>4</w:t>
              </w:r>
            </w:ins>
          </w:p>
        </w:tc>
      </w:tr>
      <w:tr w:rsidR="00291C12" w:rsidRPr="00CB62BE" w14:paraId="371CE64F" w14:textId="77777777" w:rsidTr="006D65A5">
        <w:trPr>
          <w:trHeight w:val="20"/>
          <w:jc w:val="center"/>
          <w:ins w:id="949" w:author="Ericsson" w:date="2018-03-22T14:31:00Z"/>
        </w:trPr>
        <w:tc>
          <w:tcPr>
            <w:tcW w:w="2233" w:type="dxa"/>
            <w:vMerge w:val="restart"/>
            <w:shd w:val="clear" w:color="auto" w:fill="auto"/>
            <w:vAlign w:val="center"/>
            <w:hideMark/>
          </w:tcPr>
          <w:p w14:paraId="552EF936" w14:textId="51FD5391" w:rsidR="00291C12" w:rsidRPr="00CB62BE" w:rsidRDefault="00291C12" w:rsidP="006D65A5">
            <w:pPr>
              <w:pStyle w:val="TAC"/>
              <w:rPr>
                <w:ins w:id="950" w:author="Ericsson" w:date="2018-03-22T14:31:00Z"/>
                <w:b/>
                <w:bCs/>
                <w:lang w:eastAsia="ja-JP"/>
              </w:rPr>
            </w:pPr>
            <w:ins w:id="951" w:author="Ericsson" w:date="2018-03-22T14:31:00Z">
              <w:r w:rsidRPr="00CB62BE">
                <w:rPr>
                  <w:lang w:eastAsia="ja-JP"/>
                </w:rPr>
                <w:t>CA_</w:t>
              </w:r>
            </w:ins>
            <w:ins w:id="952" w:author="Ericsson" w:date="2018-03-22T14:35:00Z">
              <w:r>
                <w:rPr>
                  <w:lang w:eastAsia="ja-JP"/>
                </w:rPr>
                <w:t>40</w:t>
              </w:r>
            </w:ins>
            <w:ins w:id="953" w:author="Ericsson" w:date="2018-03-22T14:31:00Z">
              <w:r w:rsidRPr="00CB62BE">
                <w:rPr>
                  <w:lang w:eastAsia="ja-JP"/>
                </w:rPr>
                <w:t>A</w:t>
              </w:r>
              <w:r w:rsidRPr="00CB62BE">
                <w:rPr>
                  <w:rFonts w:eastAsia="SimSun" w:hint="eastAsia"/>
                  <w:lang w:eastAsia="zh-CN"/>
                </w:rPr>
                <w:t>-</w:t>
              </w:r>
              <w:r w:rsidRPr="00CB62BE">
                <w:rPr>
                  <w:rFonts w:hint="eastAsia"/>
                  <w:lang w:eastAsia="ja-JP"/>
                </w:rPr>
                <w:t>42</w:t>
              </w:r>
              <w:r w:rsidRPr="00CB62BE">
                <w:rPr>
                  <w:lang w:eastAsia="ja-JP"/>
                </w:rPr>
                <w:t>A</w:t>
              </w:r>
            </w:ins>
          </w:p>
        </w:tc>
        <w:tc>
          <w:tcPr>
            <w:tcW w:w="849" w:type="dxa"/>
            <w:shd w:val="clear" w:color="auto" w:fill="auto"/>
            <w:vAlign w:val="center"/>
            <w:hideMark/>
          </w:tcPr>
          <w:p w14:paraId="061B70BA" w14:textId="77F9A297" w:rsidR="00291C12" w:rsidRPr="00CB62BE" w:rsidRDefault="00291C12" w:rsidP="006D65A5">
            <w:pPr>
              <w:pStyle w:val="TAC"/>
              <w:rPr>
                <w:ins w:id="954" w:author="Ericsson" w:date="2018-03-22T14:31:00Z"/>
              </w:rPr>
            </w:pPr>
            <w:ins w:id="955" w:author="Ericsson" w:date="2018-03-22T14:35:00Z">
              <w:r>
                <w:rPr>
                  <w:lang w:eastAsia="ja-JP"/>
                </w:rPr>
                <w:t>40</w:t>
              </w:r>
            </w:ins>
          </w:p>
        </w:tc>
        <w:tc>
          <w:tcPr>
            <w:tcW w:w="960" w:type="dxa"/>
            <w:shd w:val="clear" w:color="auto" w:fill="auto"/>
            <w:noWrap/>
            <w:vAlign w:val="center"/>
            <w:hideMark/>
          </w:tcPr>
          <w:p w14:paraId="65C03675" w14:textId="31BB3A93" w:rsidR="00291C12" w:rsidRPr="00CB62BE" w:rsidRDefault="008D4C85" w:rsidP="006D65A5">
            <w:pPr>
              <w:pStyle w:val="TAC"/>
              <w:rPr>
                <w:ins w:id="956" w:author="Ericsson" w:date="2018-03-22T14:31:00Z"/>
              </w:rPr>
            </w:pPr>
            <w:ins w:id="957" w:author="Ericsson" w:date="2018-03-28T10:37:00Z">
              <w:r>
                <w:rPr>
                  <w:lang w:eastAsia="ja-JP"/>
                </w:rPr>
                <w:t>23</w:t>
              </w:r>
            </w:ins>
            <w:ins w:id="958" w:author="Ericsson" w:date="2018-03-22T14:38:00Z">
              <w:r w:rsidR="00291C12">
                <w:rPr>
                  <w:lang w:eastAsia="ja-JP"/>
                </w:rPr>
                <w:t>50</w:t>
              </w:r>
            </w:ins>
          </w:p>
        </w:tc>
        <w:tc>
          <w:tcPr>
            <w:tcW w:w="960" w:type="dxa"/>
            <w:shd w:val="clear" w:color="auto" w:fill="auto"/>
            <w:noWrap/>
            <w:vAlign w:val="center"/>
            <w:hideMark/>
          </w:tcPr>
          <w:p w14:paraId="19F60AC3" w14:textId="77777777" w:rsidR="00291C12" w:rsidRPr="00CB62BE" w:rsidRDefault="00291C12" w:rsidP="006D65A5">
            <w:pPr>
              <w:pStyle w:val="TAC"/>
              <w:rPr>
                <w:ins w:id="959" w:author="Ericsson" w:date="2018-03-22T14:31:00Z"/>
              </w:rPr>
            </w:pPr>
            <w:ins w:id="960" w:author="Ericsson" w:date="2018-03-22T14:31:00Z">
              <w:r w:rsidRPr="00CB62BE">
                <w:rPr>
                  <w:lang w:eastAsia="ja-JP"/>
                </w:rPr>
                <w:t>5</w:t>
              </w:r>
            </w:ins>
          </w:p>
        </w:tc>
        <w:tc>
          <w:tcPr>
            <w:tcW w:w="960" w:type="dxa"/>
            <w:shd w:val="clear" w:color="auto" w:fill="auto"/>
            <w:noWrap/>
            <w:vAlign w:val="center"/>
            <w:hideMark/>
          </w:tcPr>
          <w:p w14:paraId="0F078FAB" w14:textId="77777777" w:rsidR="00291C12" w:rsidRPr="00CB62BE" w:rsidRDefault="00291C12" w:rsidP="006D65A5">
            <w:pPr>
              <w:pStyle w:val="TAC"/>
              <w:rPr>
                <w:ins w:id="961" w:author="Ericsson" w:date="2018-03-22T14:31:00Z"/>
              </w:rPr>
            </w:pPr>
            <w:ins w:id="962" w:author="Ericsson" w:date="2018-03-22T14:31:00Z">
              <w:r w:rsidRPr="00CB62BE">
                <w:rPr>
                  <w:lang w:eastAsia="ja-JP"/>
                </w:rPr>
                <w:t>25</w:t>
              </w:r>
            </w:ins>
          </w:p>
        </w:tc>
        <w:tc>
          <w:tcPr>
            <w:tcW w:w="960" w:type="dxa"/>
            <w:shd w:val="clear" w:color="auto" w:fill="auto"/>
            <w:noWrap/>
            <w:vAlign w:val="center"/>
            <w:hideMark/>
          </w:tcPr>
          <w:p w14:paraId="301F48C5" w14:textId="5468B242" w:rsidR="00291C12" w:rsidRPr="00CB62BE" w:rsidRDefault="008D4C85" w:rsidP="006D65A5">
            <w:pPr>
              <w:pStyle w:val="TAC"/>
              <w:rPr>
                <w:ins w:id="963" w:author="Ericsson" w:date="2018-03-22T14:31:00Z"/>
              </w:rPr>
            </w:pPr>
            <w:ins w:id="964" w:author="Ericsson" w:date="2018-03-28T10:39:00Z">
              <w:r>
                <w:rPr>
                  <w:lang w:eastAsia="ja-JP"/>
                </w:rPr>
                <w:t>2350</w:t>
              </w:r>
            </w:ins>
          </w:p>
        </w:tc>
        <w:tc>
          <w:tcPr>
            <w:tcW w:w="960" w:type="dxa"/>
            <w:shd w:val="clear" w:color="auto" w:fill="auto"/>
            <w:noWrap/>
            <w:vAlign w:val="center"/>
            <w:hideMark/>
          </w:tcPr>
          <w:p w14:paraId="3B378981" w14:textId="223B9683" w:rsidR="00291C12" w:rsidRPr="00CB62BE" w:rsidRDefault="00291C12" w:rsidP="006D65A5">
            <w:pPr>
              <w:pStyle w:val="TAC"/>
              <w:rPr>
                <w:ins w:id="965" w:author="Ericsson" w:date="2018-03-22T14:31:00Z"/>
                <w:lang w:eastAsia="ko-KR"/>
              </w:rPr>
            </w:pPr>
            <w:ins w:id="966" w:author="Ericsson" w:date="2018-03-22T14:31:00Z">
              <w:r w:rsidRPr="00CB62BE">
                <w:rPr>
                  <w:rFonts w:hint="eastAsia"/>
                  <w:lang w:eastAsia="ja-JP"/>
                </w:rPr>
                <w:t>5</w:t>
              </w:r>
            </w:ins>
          </w:p>
        </w:tc>
        <w:tc>
          <w:tcPr>
            <w:tcW w:w="832" w:type="dxa"/>
            <w:vMerge w:val="restart"/>
            <w:shd w:val="clear" w:color="auto" w:fill="auto"/>
            <w:vAlign w:val="center"/>
            <w:hideMark/>
          </w:tcPr>
          <w:p w14:paraId="5CA2EED5" w14:textId="417DC99E" w:rsidR="00291C12" w:rsidRPr="00CB62BE" w:rsidRDefault="00291C12" w:rsidP="006D65A5">
            <w:pPr>
              <w:pStyle w:val="TAC"/>
              <w:rPr>
                <w:ins w:id="967" w:author="Ericsson" w:date="2018-03-22T14:31:00Z"/>
              </w:rPr>
            </w:pPr>
            <w:ins w:id="968" w:author="Ericsson" w:date="2018-03-22T14:31:00Z">
              <w:r w:rsidRPr="00CB62BE">
                <w:rPr>
                  <w:rFonts w:hint="eastAsia"/>
                  <w:lang w:eastAsia="ja-JP"/>
                </w:rPr>
                <w:t>TDD</w:t>
              </w:r>
            </w:ins>
          </w:p>
        </w:tc>
        <w:tc>
          <w:tcPr>
            <w:tcW w:w="1143" w:type="dxa"/>
          </w:tcPr>
          <w:p w14:paraId="71B13A77" w14:textId="6D01850D" w:rsidR="00291C12" w:rsidRPr="00CB62BE" w:rsidRDefault="00291C12" w:rsidP="006D65A5">
            <w:pPr>
              <w:pStyle w:val="TAC"/>
              <w:rPr>
                <w:ins w:id="969" w:author="Ericsson" w:date="2018-03-22T14:31:00Z"/>
              </w:rPr>
            </w:pPr>
            <w:ins w:id="970" w:author="Ericsson" w:date="2018-03-22T14:31:00Z">
              <w:r w:rsidRPr="00CB62BE">
                <w:rPr>
                  <w:lang w:eastAsia="ja-JP"/>
                </w:rPr>
                <w:t>IMD</w:t>
              </w:r>
            </w:ins>
            <w:ins w:id="971" w:author="Ericsson" w:date="2018-03-22T14:39:00Z">
              <w:r>
                <w:rPr>
                  <w:lang w:eastAsia="ja-JP"/>
                </w:rPr>
                <w:t>4</w:t>
              </w:r>
            </w:ins>
          </w:p>
        </w:tc>
      </w:tr>
      <w:tr w:rsidR="00291C12" w:rsidRPr="00CB62BE" w14:paraId="5E125D58" w14:textId="77777777" w:rsidTr="006D65A5">
        <w:trPr>
          <w:trHeight w:val="20"/>
          <w:jc w:val="center"/>
          <w:ins w:id="972" w:author="Ericsson" w:date="2018-03-22T14:31:00Z"/>
        </w:trPr>
        <w:tc>
          <w:tcPr>
            <w:tcW w:w="2233" w:type="dxa"/>
            <w:vMerge/>
            <w:shd w:val="clear" w:color="auto" w:fill="auto"/>
            <w:vAlign w:val="center"/>
            <w:hideMark/>
          </w:tcPr>
          <w:p w14:paraId="6ABC40EF" w14:textId="77777777" w:rsidR="00291C12" w:rsidRPr="00CB62BE" w:rsidRDefault="00291C12" w:rsidP="006D65A5">
            <w:pPr>
              <w:pStyle w:val="TAC"/>
              <w:rPr>
                <w:ins w:id="973" w:author="Ericsson" w:date="2018-03-22T14:31:00Z"/>
                <w:b/>
                <w:bCs/>
                <w:lang w:eastAsia="ja-JP"/>
              </w:rPr>
            </w:pPr>
          </w:p>
        </w:tc>
        <w:tc>
          <w:tcPr>
            <w:tcW w:w="849" w:type="dxa"/>
            <w:shd w:val="clear" w:color="auto" w:fill="auto"/>
            <w:vAlign w:val="center"/>
            <w:hideMark/>
          </w:tcPr>
          <w:p w14:paraId="531401AA" w14:textId="77777777" w:rsidR="00291C12" w:rsidRPr="00CB62BE" w:rsidRDefault="00291C12" w:rsidP="006D65A5">
            <w:pPr>
              <w:pStyle w:val="TAC"/>
              <w:rPr>
                <w:ins w:id="974" w:author="Ericsson" w:date="2018-03-22T14:31:00Z"/>
              </w:rPr>
            </w:pPr>
            <w:ins w:id="975" w:author="Ericsson" w:date="2018-03-22T14:31:00Z">
              <w:r w:rsidRPr="00CB62BE">
                <w:rPr>
                  <w:rFonts w:hint="eastAsia"/>
                  <w:lang w:eastAsia="ja-JP"/>
                </w:rPr>
                <w:t>42</w:t>
              </w:r>
            </w:ins>
          </w:p>
        </w:tc>
        <w:tc>
          <w:tcPr>
            <w:tcW w:w="960" w:type="dxa"/>
            <w:shd w:val="clear" w:color="auto" w:fill="auto"/>
            <w:noWrap/>
            <w:vAlign w:val="center"/>
            <w:hideMark/>
          </w:tcPr>
          <w:p w14:paraId="4190C5BA" w14:textId="2280F304" w:rsidR="00291C12" w:rsidRPr="00CB62BE" w:rsidRDefault="00291C12" w:rsidP="006D65A5">
            <w:pPr>
              <w:pStyle w:val="TAC"/>
              <w:rPr>
                <w:ins w:id="976" w:author="Ericsson" w:date="2018-03-22T14:31:00Z"/>
              </w:rPr>
            </w:pPr>
            <w:ins w:id="977" w:author="Ericsson" w:date="2018-03-22T14:31:00Z">
              <w:r w:rsidRPr="00CB62BE">
                <w:rPr>
                  <w:rFonts w:hint="eastAsia"/>
                  <w:lang w:eastAsia="ja-JP"/>
                </w:rPr>
                <w:t>3</w:t>
              </w:r>
            </w:ins>
            <w:ins w:id="978" w:author="Ericsson" w:date="2018-03-28T10:41:00Z">
              <w:r w:rsidR="008D4C85">
                <w:rPr>
                  <w:lang w:eastAsia="ja-JP"/>
                </w:rPr>
                <w:t>52</w:t>
              </w:r>
            </w:ins>
            <w:ins w:id="979" w:author="Ericsson" w:date="2018-03-28T10:40:00Z">
              <w:r w:rsidR="008D4C85">
                <w:rPr>
                  <w:lang w:eastAsia="ja-JP"/>
                </w:rPr>
                <w:t>5</w:t>
              </w:r>
            </w:ins>
          </w:p>
        </w:tc>
        <w:tc>
          <w:tcPr>
            <w:tcW w:w="960" w:type="dxa"/>
            <w:shd w:val="clear" w:color="auto" w:fill="auto"/>
            <w:noWrap/>
            <w:vAlign w:val="center"/>
            <w:hideMark/>
          </w:tcPr>
          <w:p w14:paraId="69FE4AC8" w14:textId="77777777" w:rsidR="00291C12" w:rsidRPr="00CB62BE" w:rsidRDefault="00291C12" w:rsidP="006D65A5">
            <w:pPr>
              <w:pStyle w:val="TAC"/>
              <w:rPr>
                <w:ins w:id="980" w:author="Ericsson" w:date="2018-03-22T14:31:00Z"/>
              </w:rPr>
            </w:pPr>
            <w:ins w:id="981" w:author="Ericsson" w:date="2018-03-22T14:31:00Z">
              <w:r w:rsidRPr="00CB62BE">
                <w:rPr>
                  <w:lang w:eastAsia="ja-JP"/>
                </w:rPr>
                <w:t>5</w:t>
              </w:r>
            </w:ins>
          </w:p>
        </w:tc>
        <w:tc>
          <w:tcPr>
            <w:tcW w:w="960" w:type="dxa"/>
            <w:shd w:val="clear" w:color="auto" w:fill="auto"/>
            <w:noWrap/>
            <w:vAlign w:val="center"/>
            <w:hideMark/>
          </w:tcPr>
          <w:p w14:paraId="5B87CF2B" w14:textId="77777777" w:rsidR="00291C12" w:rsidRPr="00CB62BE" w:rsidRDefault="00291C12" w:rsidP="006D65A5">
            <w:pPr>
              <w:pStyle w:val="TAC"/>
              <w:rPr>
                <w:ins w:id="982" w:author="Ericsson" w:date="2018-03-22T14:31:00Z"/>
              </w:rPr>
            </w:pPr>
            <w:ins w:id="983" w:author="Ericsson" w:date="2018-03-22T14:31:00Z">
              <w:r w:rsidRPr="00CB62BE">
                <w:rPr>
                  <w:lang w:eastAsia="ja-JP"/>
                </w:rPr>
                <w:t>25</w:t>
              </w:r>
            </w:ins>
          </w:p>
        </w:tc>
        <w:tc>
          <w:tcPr>
            <w:tcW w:w="960" w:type="dxa"/>
            <w:shd w:val="clear" w:color="auto" w:fill="auto"/>
            <w:noWrap/>
            <w:vAlign w:val="center"/>
            <w:hideMark/>
          </w:tcPr>
          <w:p w14:paraId="04238FC6" w14:textId="117CAAE7" w:rsidR="00291C12" w:rsidRPr="00CB62BE" w:rsidRDefault="00291C12" w:rsidP="006D65A5">
            <w:pPr>
              <w:pStyle w:val="TAC"/>
              <w:rPr>
                <w:ins w:id="984" w:author="Ericsson" w:date="2018-03-22T14:31:00Z"/>
              </w:rPr>
            </w:pPr>
            <w:ins w:id="985" w:author="Ericsson" w:date="2018-03-22T14:31:00Z">
              <w:r w:rsidRPr="00CB62BE">
                <w:rPr>
                  <w:rFonts w:hint="eastAsia"/>
                  <w:lang w:eastAsia="ja-JP"/>
                </w:rPr>
                <w:t>35</w:t>
              </w:r>
            </w:ins>
            <w:ins w:id="986" w:author="Ericsson" w:date="2018-03-28T10:41:00Z">
              <w:r w:rsidR="008D4C85">
                <w:rPr>
                  <w:lang w:eastAsia="ja-JP"/>
                </w:rPr>
                <w:t>25</w:t>
              </w:r>
            </w:ins>
          </w:p>
        </w:tc>
        <w:tc>
          <w:tcPr>
            <w:tcW w:w="960" w:type="dxa"/>
            <w:shd w:val="clear" w:color="auto" w:fill="auto"/>
            <w:noWrap/>
            <w:vAlign w:val="center"/>
            <w:hideMark/>
          </w:tcPr>
          <w:p w14:paraId="634F48AA" w14:textId="77777777" w:rsidR="00291C12" w:rsidRPr="00CB62BE" w:rsidRDefault="00291C12" w:rsidP="006D65A5">
            <w:pPr>
              <w:pStyle w:val="TAC"/>
              <w:rPr>
                <w:ins w:id="987" w:author="Ericsson" w:date="2018-03-22T14:31:00Z"/>
                <w:lang w:eastAsia="ko-KR"/>
              </w:rPr>
            </w:pPr>
            <w:ins w:id="988" w:author="Ericsson" w:date="2018-03-22T14:31:00Z">
              <w:r w:rsidRPr="00CB62BE">
                <w:rPr>
                  <w:lang w:eastAsia="ja-JP"/>
                </w:rPr>
                <w:t>N/A</w:t>
              </w:r>
            </w:ins>
          </w:p>
        </w:tc>
        <w:tc>
          <w:tcPr>
            <w:tcW w:w="832" w:type="dxa"/>
            <w:vMerge/>
            <w:shd w:val="clear" w:color="auto" w:fill="auto"/>
            <w:vAlign w:val="center"/>
            <w:hideMark/>
          </w:tcPr>
          <w:p w14:paraId="73A38243" w14:textId="78DE72BD" w:rsidR="00291C12" w:rsidRPr="00CB62BE" w:rsidRDefault="00291C12" w:rsidP="006D65A5">
            <w:pPr>
              <w:pStyle w:val="TAC"/>
              <w:rPr>
                <w:ins w:id="989" w:author="Ericsson" w:date="2018-03-22T14:31:00Z"/>
              </w:rPr>
            </w:pPr>
          </w:p>
        </w:tc>
        <w:tc>
          <w:tcPr>
            <w:tcW w:w="1143" w:type="dxa"/>
          </w:tcPr>
          <w:p w14:paraId="62C942BE" w14:textId="77777777" w:rsidR="00291C12" w:rsidRPr="00CB62BE" w:rsidRDefault="00291C12" w:rsidP="006D65A5">
            <w:pPr>
              <w:pStyle w:val="TAC"/>
              <w:rPr>
                <w:ins w:id="990" w:author="Ericsson" w:date="2018-03-22T14:31:00Z"/>
                <w:lang w:eastAsia="ja-JP"/>
              </w:rPr>
            </w:pPr>
            <w:ins w:id="991" w:author="Ericsson" w:date="2018-03-22T14:31:00Z">
              <w:r w:rsidRPr="00CB62BE">
                <w:rPr>
                  <w:lang w:eastAsia="ja-JP"/>
                </w:rPr>
                <w:t>N/A</w:t>
              </w:r>
            </w:ins>
          </w:p>
        </w:tc>
      </w:tr>
    </w:tbl>
    <w:p w14:paraId="47DD8492" w14:textId="77777777" w:rsidR="00AC2905" w:rsidRDefault="00AC2905" w:rsidP="00337E1A">
      <w:pPr>
        <w:pStyle w:val="Heading2"/>
        <w:rPr>
          <w:color w:val="0070C0"/>
          <w:szCs w:val="32"/>
          <w:lang w:val="en-US"/>
        </w:rPr>
      </w:pPr>
      <w:r>
        <w:rPr>
          <w:color w:val="0070C0"/>
          <w:szCs w:val="32"/>
          <w:lang w:val="en-US"/>
        </w:rPr>
        <w:t>---End of changes---</w:t>
      </w:r>
    </w:p>
    <w:bookmarkEnd w:id="9"/>
    <w:bookmarkEnd w:id="10"/>
    <w:bookmarkEnd w:id="11"/>
    <w:bookmarkEnd w:id="12"/>
    <w:bookmarkEnd w:id="13"/>
    <w:p w14:paraId="1833B673" w14:textId="77777777" w:rsidR="002932EF" w:rsidRPr="002932EF" w:rsidRDefault="002932EF" w:rsidP="00337E1A">
      <w:pPr>
        <w:pStyle w:val="Heading1"/>
        <w:pBdr>
          <w:top w:val="single" w:sz="12" w:space="6" w:color="auto"/>
        </w:pBdr>
        <w:rPr>
          <w:lang w:eastAsia="ja-JP"/>
        </w:rPr>
      </w:pPr>
      <w:r w:rsidRPr="002932EF">
        <w:rPr>
          <w:rFonts w:hint="eastAsia"/>
          <w:lang w:eastAsia="ja-JP"/>
        </w:rPr>
        <w:t>Reference</w:t>
      </w:r>
    </w:p>
    <w:p w14:paraId="12EB125A" w14:textId="77777777" w:rsidR="007B71F7" w:rsidRPr="00337E1A" w:rsidRDefault="002932EF" w:rsidP="00C1549B">
      <w:r>
        <w:rPr>
          <w:rFonts w:hint="eastAsia"/>
        </w:rPr>
        <w:t>[</w:t>
      </w:r>
      <w:r>
        <w:t>1</w:t>
      </w:r>
      <w:r>
        <w:rPr>
          <w:rFonts w:hint="eastAsia"/>
        </w:rPr>
        <w:t>]</w:t>
      </w:r>
      <w:r>
        <w:tab/>
        <w:t xml:space="preserve"> </w:t>
      </w:r>
      <w:r w:rsidR="008D5ACB" w:rsidRPr="008D5ACB">
        <w:t>R</w:t>
      </w:r>
      <w:r w:rsidR="008D5ACB" w:rsidRPr="008D5ACB">
        <w:rPr>
          <w:rFonts w:hint="eastAsia"/>
        </w:rPr>
        <w:t>P</w:t>
      </w:r>
      <w:r w:rsidR="008D5ACB" w:rsidRPr="008D5ACB">
        <w:t>-17</w:t>
      </w:r>
      <w:r w:rsidR="008D5ACB" w:rsidRPr="008D5ACB">
        <w:rPr>
          <w:rFonts w:hint="eastAsia"/>
        </w:rPr>
        <w:t>1</w:t>
      </w:r>
      <w:r w:rsidR="00530083">
        <w:t>751</w:t>
      </w:r>
      <w:r>
        <w:rPr>
          <w:rFonts w:hint="eastAsia"/>
        </w:rPr>
        <w:t xml:space="preserve">, </w:t>
      </w:r>
      <w:r>
        <w:t>“</w:t>
      </w:r>
      <w:r w:rsidR="00530083">
        <w:t>Revised</w:t>
      </w:r>
      <w:r w:rsidR="008D5ACB" w:rsidRPr="008D5ACB">
        <w:t xml:space="preserve"> WID: LTE Advanced inter-band CA Rel-1</w:t>
      </w:r>
      <w:r w:rsidR="008D5ACB" w:rsidRPr="008D5ACB">
        <w:rPr>
          <w:rFonts w:hint="eastAsia"/>
        </w:rPr>
        <w:t>5</w:t>
      </w:r>
      <w:r w:rsidR="008D5ACB" w:rsidRPr="008D5ACB">
        <w:t xml:space="preserve"> for 2DL/2UL</w:t>
      </w:r>
      <w:r w:rsidRPr="006412DC">
        <w:t>”</w:t>
      </w:r>
      <w:r>
        <w:rPr>
          <w:rFonts w:hint="eastAsia"/>
        </w:rPr>
        <w:t>, RAN#7</w:t>
      </w:r>
      <w:r w:rsidR="00530083">
        <w:t>7</w:t>
      </w:r>
      <w:r>
        <w:rPr>
          <w:rFonts w:hint="eastAsia"/>
        </w:rPr>
        <w:t xml:space="preserve">, </w:t>
      </w:r>
      <w:r w:rsidRPr="00337E1A">
        <w:t xml:space="preserve">Huawei, </w:t>
      </w:r>
      <w:proofErr w:type="spellStart"/>
      <w:r w:rsidRPr="00337E1A">
        <w:t>HiSilicon</w:t>
      </w:r>
      <w:proofErr w:type="spellEnd"/>
    </w:p>
    <w:sectPr w:rsidR="007B71F7" w:rsidRPr="00337E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03F2A" w14:textId="77777777" w:rsidR="00D931EF" w:rsidRDefault="00D931EF">
      <w:r>
        <w:separator/>
      </w:r>
    </w:p>
  </w:endnote>
  <w:endnote w:type="continuationSeparator" w:id="0">
    <w:p w14:paraId="69DA1C8F" w14:textId="77777777" w:rsidR="00D931EF" w:rsidRDefault="00D9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E127A" w14:textId="77777777"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FCA2E" w14:textId="77777777" w:rsidR="00D931EF" w:rsidRDefault="00D931EF">
      <w:r>
        <w:separator/>
      </w:r>
    </w:p>
  </w:footnote>
  <w:footnote w:type="continuationSeparator" w:id="0">
    <w:p w14:paraId="59C49A40" w14:textId="77777777" w:rsidR="00D931EF" w:rsidRDefault="00D93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7"/>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9"/>
  </w:num>
  <w:num w:numId="18">
    <w:abstractNumId w:val="16"/>
  </w:num>
  <w:num w:numId="19">
    <w:abstractNumId w:val="36"/>
  </w:num>
  <w:num w:numId="20">
    <w:abstractNumId w:val="5"/>
  </w:num>
  <w:num w:numId="21">
    <w:abstractNumId w:val="8"/>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4"/>
  </w:num>
  <w:num w:numId="29">
    <w:abstractNumId w:val="13"/>
  </w:num>
  <w:num w:numId="30">
    <w:abstractNumId w:val="35"/>
  </w:num>
  <w:num w:numId="31">
    <w:abstractNumId w:val="18"/>
  </w:num>
  <w:num w:numId="32">
    <w:abstractNumId w:val="10"/>
  </w:num>
  <w:num w:numId="33">
    <w:abstractNumId w:val="3"/>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6"/>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36C08"/>
    <w:rsid w:val="0004026B"/>
    <w:rsid w:val="00040F5B"/>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101980"/>
    <w:rsid w:val="00107898"/>
    <w:rsid w:val="00107A18"/>
    <w:rsid w:val="00113F5F"/>
    <w:rsid w:val="00114A4F"/>
    <w:rsid w:val="00114CD5"/>
    <w:rsid w:val="00116723"/>
    <w:rsid w:val="0012068C"/>
    <w:rsid w:val="00125D44"/>
    <w:rsid w:val="001265E3"/>
    <w:rsid w:val="00127990"/>
    <w:rsid w:val="00130FBC"/>
    <w:rsid w:val="00133843"/>
    <w:rsid w:val="00133BEF"/>
    <w:rsid w:val="0013685B"/>
    <w:rsid w:val="001408E2"/>
    <w:rsid w:val="001476C0"/>
    <w:rsid w:val="00152DA5"/>
    <w:rsid w:val="001570A8"/>
    <w:rsid w:val="001623DE"/>
    <w:rsid w:val="00174ECB"/>
    <w:rsid w:val="00191CFD"/>
    <w:rsid w:val="00194157"/>
    <w:rsid w:val="0019449F"/>
    <w:rsid w:val="00196901"/>
    <w:rsid w:val="001A08AA"/>
    <w:rsid w:val="001B3225"/>
    <w:rsid w:val="001B4FA1"/>
    <w:rsid w:val="001C0E61"/>
    <w:rsid w:val="001C345E"/>
    <w:rsid w:val="001C407D"/>
    <w:rsid w:val="001D0137"/>
    <w:rsid w:val="001D05CF"/>
    <w:rsid w:val="001D255B"/>
    <w:rsid w:val="001D3A64"/>
    <w:rsid w:val="001D4A61"/>
    <w:rsid w:val="001E42D0"/>
    <w:rsid w:val="001E73B6"/>
    <w:rsid w:val="001F239F"/>
    <w:rsid w:val="001F7248"/>
    <w:rsid w:val="00200546"/>
    <w:rsid w:val="00201D76"/>
    <w:rsid w:val="00204749"/>
    <w:rsid w:val="00211FD3"/>
    <w:rsid w:val="00214FBD"/>
    <w:rsid w:val="002240AE"/>
    <w:rsid w:val="002322EB"/>
    <w:rsid w:val="002332D4"/>
    <w:rsid w:val="0023632A"/>
    <w:rsid w:val="00241FE6"/>
    <w:rsid w:val="0024573B"/>
    <w:rsid w:val="00245A34"/>
    <w:rsid w:val="0026164C"/>
    <w:rsid w:val="002648BF"/>
    <w:rsid w:val="00266EE7"/>
    <w:rsid w:val="00267FEF"/>
    <w:rsid w:val="00270917"/>
    <w:rsid w:val="002775E8"/>
    <w:rsid w:val="00277F34"/>
    <w:rsid w:val="00281E6F"/>
    <w:rsid w:val="00282213"/>
    <w:rsid w:val="002868BE"/>
    <w:rsid w:val="002875FD"/>
    <w:rsid w:val="00290A95"/>
    <w:rsid w:val="00291C12"/>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61E4"/>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4319"/>
    <w:rsid w:val="003C5E7A"/>
    <w:rsid w:val="003C6993"/>
    <w:rsid w:val="003D004E"/>
    <w:rsid w:val="003E533B"/>
    <w:rsid w:val="003E6C3F"/>
    <w:rsid w:val="003E7286"/>
    <w:rsid w:val="003F6A95"/>
    <w:rsid w:val="003F7E75"/>
    <w:rsid w:val="00400266"/>
    <w:rsid w:val="004037B3"/>
    <w:rsid w:val="00407170"/>
    <w:rsid w:val="00410762"/>
    <w:rsid w:val="00423362"/>
    <w:rsid w:val="00425DDA"/>
    <w:rsid w:val="00426811"/>
    <w:rsid w:val="00427CBC"/>
    <w:rsid w:val="00432148"/>
    <w:rsid w:val="004369D4"/>
    <w:rsid w:val="0044166E"/>
    <w:rsid w:val="00442D16"/>
    <w:rsid w:val="0044455D"/>
    <w:rsid w:val="00445266"/>
    <w:rsid w:val="00447B6A"/>
    <w:rsid w:val="00447FA4"/>
    <w:rsid w:val="004502D6"/>
    <w:rsid w:val="00450C9B"/>
    <w:rsid w:val="00455057"/>
    <w:rsid w:val="0045579E"/>
    <w:rsid w:val="00466EEC"/>
    <w:rsid w:val="00470463"/>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70B4"/>
    <w:rsid w:val="004C19A1"/>
    <w:rsid w:val="004C4662"/>
    <w:rsid w:val="004D1729"/>
    <w:rsid w:val="004D20C7"/>
    <w:rsid w:val="004D71FC"/>
    <w:rsid w:val="004D7C4F"/>
    <w:rsid w:val="004D7C78"/>
    <w:rsid w:val="004E26A0"/>
    <w:rsid w:val="004E2854"/>
    <w:rsid w:val="004E3AA1"/>
    <w:rsid w:val="004E4A0F"/>
    <w:rsid w:val="004F46F3"/>
    <w:rsid w:val="004F5BDE"/>
    <w:rsid w:val="00500DA9"/>
    <w:rsid w:val="00505940"/>
    <w:rsid w:val="00505BFA"/>
    <w:rsid w:val="00507B1E"/>
    <w:rsid w:val="00511A54"/>
    <w:rsid w:val="005167C9"/>
    <w:rsid w:val="00521404"/>
    <w:rsid w:val="0052204A"/>
    <w:rsid w:val="00522618"/>
    <w:rsid w:val="00523F18"/>
    <w:rsid w:val="00527868"/>
    <w:rsid w:val="00530083"/>
    <w:rsid w:val="00531057"/>
    <w:rsid w:val="00533986"/>
    <w:rsid w:val="00536D1D"/>
    <w:rsid w:val="00540FE8"/>
    <w:rsid w:val="00542F46"/>
    <w:rsid w:val="00551BA1"/>
    <w:rsid w:val="00555599"/>
    <w:rsid w:val="00555DC6"/>
    <w:rsid w:val="005601A5"/>
    <w:rsid w:val="005650D0"/>
    <w:rsid w:val="00573281"/>
    <w:rsid w:val="00573B15"/>
    <w:rsid w:val="00576688"/>
    <w:rsid w:val="00577A26"/>
    <w:rsid w:val="005A04B5"/>
    <w:rsid w:val="005A2973"/>
    <w:rsid w:val="005A638D"/>
    <w:rsid w:val="005A7888"/>
    <w:rsid w:val="005B453D"/>
    <w:rsid w:val="005B4A98"/>
    <w:rsid w:val="005B55DF"/>
    <w:rsid w:val="005D0A2D"/>
    <w:rsid w:val="005D1066"/>
    <w:rsid w:val="005D3533"/>
    <w:rsid w:val="005D45AA"/>
    <w:rsid w:val="005F175B"/>
    <w:rsid w:val="005F5967"/>
    <w:rsid w:val="0060135C"/>
    <w:rsid w:val="006051E0"/>
    <w:rsid w:val="00605EC8"/>
    <w:rsid w:val="00607FEA"/>
    <w:rsid w:val="00610E23"/>
    <w:rsid w:val="006113C6"/>
    <w:rsid w:val="00617150"/>
    <w:rsid w:val="006213B7"/>
    <w:rsid w:val="00623666"/>
    <w:rsid w:val="006253BE"/>
    <w:rsid w:val="00626D99"/>
    <w:rsid w:val="00630083"/>
    <w:rsid w:val="00630472"/>
    <w:rsid w:val="00640221"/>
    <w:rsid w:val="0064192E"/>
    <w:rsid w:val="00651B84"/>
    <w:rsid w:val="006522E5"/>
    <w:rsid w:val="006534E1"/>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0359"/>
    <w:rsid w:val="006A1B57"/>
    <w:rsid w:val="006A3C55"/>
    <w:rsid w:val="006A67DA"/>
    <w:rsid w:val="006B3E46"/>
    <w:rsid w:val="006B56CF"/>
    <w:rsid w:val="006B66B3"/>
    <w:rsid w:val="006B6971"/>
    <w:rsid w:val="006B6D21"/>
    <w:rsid w:val="006C38AE"/>
    <w:rsid w:val="006D3BF2"/>
    <w:rsid w:val="006D437B"/>
    <w:rsid w:val="006D5B0C"/>
    <w:rsid w:val="006E2267"/>
    <w:rsid w:val="0070646B"/>
    <w:rsid w:val="00706A68"/>
    <w:rsid w:val="00710CC3"/>
    <w:rsid w:val="00711294"/>
    <w:rsid w:val="00711CA7"/>
    <w:rsid w:val="00711E1E"/>
    <w:rsid w:val="0071605D"/>
    <w:rsid w:val="007309BD"/>
    <w:rsid w:val="00731E26"/>
    <w:rsid w:val="00746583"/>
    <w:rsid w:val="00750156"/>
    <w:rsid w:val="0075378A"/>
    <w:rsid w:val="00755AB0"/>
    <w:rsid w:val="00760F62"/>
    <w:rsid w:val="007616DC"/>
    <w:rsid w:val="00763CB0"/>
    <w:rsid w:val="00767E58"/>
    <w:rsid w:val="00772F68"/>
    <w:rsid w:val="00773388"/>
    <w:rsid w:val="007744AB"/>
    <w:rsid w:val="007750E3"/>
    <w:rsid w:val="007755A1"/>
    <w:rsid w:val="007821E9"/>
    <w:rsid w:val="00785BD1"/>
    <w:rsid w:val="00793027"/>
    <w:rsid w:val="007960B0"/>
    <w:rsid w:val="00796894"/>
    <w:rsid w:val="00797F10"/>
    <w:rsid w:val="007A34EC"/>
    <w:rsid w:val="007A4D3E"/>
    <w:rsid w:val="007A7B7E"/>
    <w:rsid w:val="007B1A5F"/>
    <w:rsid w:val="007B41DF"/>
    <w:rsid w:val="007B71F7"/>
    <w:rsid w:val="007C61BB"/>
    <w:rsid w:val="007D0044"/>
    <w:rsid w:val="007D1455"/>
    <w:rsid w:val="007D2BC1"/>
    <w:rsid w:val="007D62FA"/>
    <w:rsid w:val="007D7593"/>
    <w:rsid w:val="007E17E1"/>
    <w:rsid w:val="007E257D"/>
    <w:rsid w:val="007E6FA7"/>
    <w:rsid w:val="007E7628"/>
    <w:rsid w:val="007F201E"/>
    <w:rsid w:val="007F6B49"/>
    <w:rsid w:val="007F7695"/>
    <w:rsid w:val="008043A0"/>
    <w:rsid w:val="00804B72"/>
    <w:rsid w:val="00806198"/>
    <w:rsid w:val="00810068"/>
    <w:rsid w:val="00814E1C"/>
    <w:rsid w:val="008229AB"/>
    <w:rsid w:val="008246F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90EEA"/>
    <w:rsid w:val="008A1C40"/>
    <w:rsid w:val="008A26CA"/>
    <w:rsid w:val="008A427C"/>
    <w:rsid w:val="008A4BF0"/>
    <w:rsid w:val="008A4D8F"/>
    <w:rsid w:val="008A61C9"/>
    <w:rsid w:val="008B560A"/>
    <w:rsid w:val="008B7F43"/>
    <w:rsid w:val="008C60E9"/>
    <w:rsid w:val="008C7CF8"/>
    <w:rsid w:val="008D0848"/>
    <w:rsid w:val="008D12E3"/>
    <w:rsid w:val="008D1698"/>
    <w:rsid w:val="008D1788"/>
    <w:rsid w:val="008D4624"/>
    <w:rsid w:val="008D4C85"/>
    <w:rsid w:val="008D50C0"/>
    <w:rsid w:val="008D5ACB"/>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4E2D"/>
    <w:rsid w:val="00935088"/>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5DC8"/>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059A4"/>
    <w:rsid w:val="00A136D6"/>
    <w:rsid w:val="00A137FB"/>
    <w:rsid w:val="00A154DD"/>
    <w:rsid w:val="00A15ABB"/>
    <w:rsid w:val="00A165D8"/>
    <w:rsid w:val="00A2489B"/>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C2905"/>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26AAE"/>
    <w:rsid w:val="00B276EE"/>
    <w:rsid w:val="00B31E38"/>
    <w:rsid w:val="00B3240A"/>
    <w:rsid w:val="00B4089B"/>
    <w:rsid w:val="00B50238"/>
    <w:rsid w:val="00B52835"/>
    <w:rsid w:val="00B55F07"/>
    <w:rsid w:val="00B63B07"/>
    <w:rsid w:val="00B64A20"/>
    <w:rsid w:val="00B7029A"/>
    <w:rsid w:val="00B77BA3"/>
    <w:rsid w:val="00B8446C"/>
    <w:rsid w:val="00B87F46"/>
    <w:rsid w:val="00B907A4"/>
    <w:rsid w:val="00B90821"/>
    <w:rsid w:val="00B91420"/>
    <w:rsid w:val="00B9413F"/>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0785"/>
    <w:rsid w:val="00BF2D10"/>
    <w:rsid w:val="00C004F0"/>
    <w:rsid w:val="00C021E7"/>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7541C"/>
    <w:rsid w:val="00C80FDE"/>
    <w:rsid w:val="00C81B4A"/>
    <w:rsid w:val="00C85740"/>
    <w:rsid w:val="00C93279"/>
    <w:rsid w:val="00C9456C"/>
    <w:rsid w:val="00C94D4A"/>
    <w:rsid w:val="00CA2852"/>
    <w:rsid w:val="00CA60CE"/>
    <w:rsid w:val="00CB201B"/>
    <w:rsid w:val="00CB3D81"/>
    <w:rsid w:val="00CC38B0"/>
    <w:rsid w:val="00CC5A49"/>
    <w:rsid w:val="00CC5EBC"/>
    <w:rsid w:val="00CC72C0"/>
    <w:rsid w:val="00CD0411"/>
    <w:rsid w:val="00CD2920"/>
    <w:rsid w:val="00CD56E5"/>
    <w:rsid w:val="00CE0287"/>
    <w:rsid w:val="00CE19E1"/>
    <w:rsid w:val="00CE3AF8"/>
    <w:rsid w:val="00CE536F"/>
    <w:rsid w:val="00CE5DB0"/>
    <w:rsid w:val="00CF1EC6"/>
    <w:rsid w:val="00CF7547"/>
    <w:rsid w:val="00D04FF8"/>
    <w:rsid w:val="00D06065"/>
    <w:rsid w:val="00D06773"/>
    <w:rsid w:val="00D07A95"/>
    <w:rsid w:val="00D07EED"/>
    <w:rsid w:val="00D10162"/>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85CC0"/>
    <w:rsid w:val="00D86BF6"/>
    <w:rsid w:val="00D9085F"/>
    <w:rsid w:val="00D92566"/>
    <w:rsid w:val="00D931EF"/>
    <w:rsid w:val="00D94CE5"/>
    <w:rsid w:val="00DA15EB"/>
    <w:rsid w:val="00DA3FE2"/>
    <w:rsid w:val="00DB1E6E"/>
    <w:rsid w:val="00DB235C"/>
    <w:rsid w:val="00DB2742"/>
    <w:rsid w:val="00DB30E5"/>
    <w:rsid w:val="00DB375E"/>
    <w:rsid w:val="00DB3CDF"/>
    <w:rsid w:val="00DC08B3"/>
    <w:rsid w:val="00DC0B9E"/>
    <w:rsid w:val="00DC2201"/>
    <w:rsid w:val="00DD0C2C"/>
    <w:rsid w:val="00DD1754"/>
    <w:rsid w:val="00DD26DC"/>
    <w:rsid w:val="00DD3867"/>
    <w:rsid w:val="00DD3F21"/>
    <w:rsid w:val="00DD407E"/>
    <w:rsid w:val="00DD41BF"/>
    <w:rsid w:val="00DD72D9"/>
    <w:rsid w:val="00DE0BA2"/>
    <w:rsid w:val="00DE6D29"/>
    <w:rsid w:val="00DE7541"/>
    <w:rsid w:val="00DE7710"/>
    <w:rsid w:val="00DE7CE6"/>
    <w:rsid w:val="00DF0B08"/>
    <w:rsid w:val="00DF2DF7"/>
    <w:rsid w:val="00DF5BBF"/>
    <w:rsid w:val="00DF743D"/>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70158"/>
    <w:rsid w:val="00E8629F"/>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18D"/>
    <w:rsid w:val="00F61554"/>
    <w:rsid w:val="00F67EB5"/>
    <w:rsid w:val="00F7100A"/>
    <w:rsid w:val="00F734DB"/>
    <w:rsid w:val="00F771DE"/>
    <w:rsid w:val="00F77717"/>
    <w:rsid w:val="00F81A52"/>
    <w:rsid w:val="00F84E52"/>
    <w:rsid w:val="00F855AF"/>
    <w:rsid w:val="00F85C2C"/>
    <w:rsid w:val="00F96EDF"/>
    <w:rsid w:val="00FA08D7"/>
    <w:rsid w:val="00FA1C74"/>
    <w:rsid w:val="00FA2295"/>
    <w:rsid w:val="00FA2D54"/>
    <w:rsid w:val="00FA3E1C"/>
    <w:rsid w:val="00FA4967"/>
    <w:rsid w:val="00FA4E50"/>
    <w:rsid w:val="00FA682D"/>
    <w:rsid w:val="00FA7AF6"/>
    <w:rsid w:val="00FA7C19"/>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5EF24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7B71F7"/>
    <w:rPr>
      <w:rFonts w:ascii="Tahoma" w:hAnsi="Tahoma" w:cs="Tahoma"/>
      <w:sz w:val="16"/>
      <w:szCs w:val="16"/>
      <w:lang w:val="en-GB" w:eastAsia="en-US"/>
    </w:rPr>
  </w:style>
  <w:style w:type="paragraph" w:customStyle="1" w:styleId="CharCharCharCharChar0">
    <w:name w:val="Char Char Char 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7B71F7"/>
    <w:rPr>
      <w:lang w:val="en-GB" w:eastAsia="ja-JP" w:bidi="ar-SA"/>
    </w:rPr>
  </w:style>
  <w:style w:type="paragraph" w:customStyle="1" w:styleId="1Char1">
    <w:name w:val="(文字) (文字)1 Char (文字) (文字)"/>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B7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B71F7"/>
    <w:rPr>
      <w:rFonts w:ascii="Courier New" w:hAnsi="Courier New"/>
      <w:lang w:val="nb-NO" w:eastAsia="ja-JP" w:bidi="ar-SA"/>
    </w:rPr>
  </w:style>
  <w:style w:type="paragraph" w:customStyle="1" w:styleId="CharCharCharCharCharChar0">
    <w:name w:val="Char Char Char Char Char Char"/>
    <w:semiHidden/>
    <w:rsid w:val="007B71F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7B71F7"/>
    <w:rPr>
      <w:rFonts w:ascii="Tahoma" w:hAnsi="Tahoma" w:cs="Tahoma"/>
      <w:shd w:val="clear" w:color="auto" w:fill="000080"/>
      <w:lang w:val="en-GB" w:eastAsia="en-US"/>
    </w:rPr>
  </w:style>
  <w:style w:type="character" w:customStyle="1" w:styleId="ZchnZchn50">
    <w:name w:val="Zchn Zchn5"/>
    <w:rsid w:val="007B71F7"/>
    <w:rPr>
      <w:rFonts w:ascii="Courier New" w:eastAsia="Batang" w:hAnsi="Courier New"/>
      <w:lang w:val="nb-NO" w:eastAsia="en-US" w:bidi="ar-SA"/>
    </w:rPr>
  </w:style>
  <w:style w:type="character" w:customStyle="1" w:styleId="CharChar100">
    <w:name w:val="Char Char10"/>
    <w:semiHidden/>
    <w:rsid w:val="007B71F7"/>
    <w:rPr>
      <w:rFonts w:ascii="Times New Roman" w:hAnsi="Times New Roman"/>
      <w:lang w:val="en-GB" w:eastAsia="en-US"/>
    </w:rPr>
  </w:style>
  <w:style w:type="character" w:customStyle="1" w:styleId="CharChar90">
    <w:name w:val="Char Char9"/>
    <w:semiHidden/>
    <w:rsid w:val="007B71F7"/>
    <w:rPr>
      <w:rFonts w:ascii="Tahoma" w:hAnsi="Tahoma" w:cs="Tahoma"/>
      <w:sz w:val="16"/>
      <w:szCs w:val="16"/>
      <w:lang w:val="en-GB" w:eastAsia="en-US"/>
    </w:rPr>
  </w:style>
  <w:style w:type="character" w:customStyle="1" w:styleId="CharChar80">
    <w:name w:val="Char Char8"/>
    <w:semiHidden/>
    <w:rsid w:val="007B71F7"/>
    <w:rPr>
      <w:rFonts w:ascii="Times New Roman" w:hAnsi="Times New Roman"/>
      <w:b/>
      <w:bCs/>
      <w:lang w:val="en-GB" w:eastAsia="en-US"/>
    </w:rPr>
  </w:style>
  <w:style w:type="paragraph" w:customStyle="1" w:styleId="1CharChar1Char0">
    <w:name w:val="(文字) (文字)1 Char (文字) (文字) Char (文字) (文字)1 Char (文字) (文字)"/>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7B71F7"/>
    <w:rPr>
      <w:rFonts w:ascii="Tahoma" w:hAnsi="Tahoma" w:cs="Tahoma"/>
      <w:sz w:val="16"/>
      <w:szCs w:val="16"/>
      <w:lang w:eastAsia="ko-KR"/>
    </w:rPr>
  </w:style>
  <w:style w:type="paragraph" w:customStyle="1" w:styleId="ZchnZchn3">
    <w:name w:val="Zchn Zchn"/>
    <w:semiHidden/>
    <w:rsid w:val="007B7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7B71F7"/>
    <w:pPr>
      <w:overflowPunct w:val="0"/>
      <w:autoSpaceDE w:val="0"/>
      <w:autoSpaceDN w:val="0"/>
      <w:adjustRightInd w:val="0"/>
      <w:ind w:left="1418" w:hanging="1418"/>
      <w:textAlignment w:val="baseline"/>
    </w:pPr>
    <w:rPr>
      <w:lang w:val="en-US" w:eastAsia="en-GB"/>
    </w:rPr>
  </w:style>
  <w:style w:type="paragraph" w:customStyle="1" w:styleId="Caption2">
    <w:name w:val="Caption2"/>
    <w:basedOn w:val="Normal"/>
    <w:next w:val="Normal"/>
    <w:rsid w:val="007B71F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7B71F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7B71F7"/>
    <w:rPr>
      <w:rFonts w:ascii="Arial" w:hAnsi="Arial"/>
      <w:sz w:val="36"/>
      <w:lang w:val="en-GB" w:eastAsia="en-US" w:bidi="ar-SA"/>
    </w:rPr>
  </w:style>
  <w:style w:type="character" w:customStyle="1" w:styleId="CharChar280">
    <w:name w:val="Char Char28"/>
    <w:rsid w:val="007B71F7"/>
    <w:rPr>
      <w:rFonts w:ascii="Arial" w:hAnsi="Arial"/>
      <w:sz w:val="32"/>
      <w:lang w:val="en-GB"/>
    </w:rPr>
  </w:style>
  <w:style w:type="character" w:customStyle="1" w:styleId="msoins00">
    <w:name w:val="msoins0"/>
    <w:rsid w:val="007B71F7"/>
  </w:style>
  <w:style w:type="character" w:customStyle="1" w:styleId="Heading7Char">
    <w:name w:val="Heading 7 Char"/>
    <w:link w:val="Heading7"/>
    <w:rsid w:val="007B71F7"/>
    <w:rPr>
      <w:rFonts w:ascii="Arial" w:hAnsi="Arial"/>
      <w:lang w:val="en-GB" w:eastAsia="en-US"/>
    </w:rPr>
  </w:style>
  <w:style w:type="character" w:customStyle="1" w:styleId="Heading9Char">
    <w:name w:val="Heading 9 Char"/>
    <w:link w:val="Heading9"/>
    <w:rsid w:val="007B71F7"/>
    <w:rPr>
      <w:rFonts w:ascii="Arial" w:hAnsi="Arial"/>
      <w:sz w:val="36"/>
      <w:lang w:val="en-GB" w:eastAsia="en-US"/>
    </w:rPr>
  </w:style>
  <w:style w:type="character" w:customStyle="1" w:styleId="EQChar">
    <w:name w:val="EQ Char"/>
    <w:link w:val="EQ"/>
    <w:rsid w:val="007B71F7"/>
    <w:rPr>
      <w:noProof/>
      <w:lang w:val="en-GB" w:eastAsia="en-US"/>
    </w:rPr>
  </w:style>
  <w:style w:type="character" w:customStyle="1" w:styleId="B1Zchn">
    <w:name w:val="B1 Zchn"/>
    <w:rsid w:val="007B71F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C1CA2-700E-4FCE-89FD-BBAA1E49F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TotalTime>
  <Pages>1</Pages>
  <Words>1031</Words>
  <Characters>5465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123</cp:revision>
  <cp:lastPrinted>2013-07-05T12:11:00Z</cp:lastPrinted>
  <dcterms:created xsi:type="dcterms:W3CDTF">2016-05-13T13:57:00Z</dcterms:created>
  <dcterms:modified xsi:type="dcterms:W3CDTF">2018-04-06T12:16:00Z</dcterms:modified>
</cp:coreProperties>
</file>